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10D4" w:rsidRPr="00D05F28" w:rsidRDefault="000210D4" w:rsidP="000210D4">
      <w:pPr>
        <w:pStyle w:val="CRCoverPage"/>
        <w:pBdr>
          <w:bottom w:val="single" w:sz="6" w:space="0" w:color="auto"/>
        </w:pBdr>
        <w:tabs>
          <w:tab w:val="right" w:pos="9638"/>
        </w:tabs>
        <w:spacing w:after="0"/>
        <w:rPr>
          <w:rFonts w:cs="Arial"/>
          <w:b/>
          <w:noProof/>
          <w:sz w:val="24"/>
          <w:lang w:eastAsia="zh-CN"/>
        </w:rPr>
      </w:pPr>
      <w:r w:rsidRPr="00D05F28">
        <w:rPr>
          <w:rFonts w:cs="Arial"/>
          <w:b/>
          <w:noProof/>
          <w:sz w:val="24"/>
        </w:rPr>
        <w:t>SA WG2 Meeting #12</w:t>
      </w:r>
      <w:r w:rsidR="0013537F">
        <w:rPr>
          <w:rFonts w:cs="Arial" w:hint="eastAsia"/>
          <w:b/>
          <w:noProof/>
          <w:sz w:val="24"/>
          <w:lang w:eastAsia="zh-CN"/>
        </w:rPr>
        <w:t>9</w:t>
      </w:r>
      <w:r w:rsidR="00721406">
        <w:rPr>
          <w:rFonts w:cs="Arial"/>
          <w:b/>
          <w:noProof/>
          <w:sz w:val="24"/>
        </w:rPr>
        <w:t>BIS</w:t>
      </w:r>
      <w:r w:rsidRPr="00D05F28">
        <w:rPr>
          <w:rFonts w:cs="Arial"/>
          <w:b/>
          <w:noProof/>
          <w:sz w:val="24"/>
        </w:rPr>
        <w:tab/>
        <w:t>S2-</w:t>
      </w:r>
      <w:r w:rsidR="0039289E" w:rsidRPr="00D05F28">
        <w:rPr>
          <w:rFonts w:cs="Arial"/>
          <w:b/>
          <w:noProof/>
          <w:sz w:val="24"/>
        </w:rPr>
        <w:t>18</w:t>
      </w:r>
      <w:r w:rsidR="00054094">
        <w:rPr>
          <w:rFonts w:cs="Arial"/>
          <w:b/>
          <w:noProof/>
          <w:sz w:val="24"/>
        </w:rPr>
        <w:t>1</w:t>
      </w:r>
      <w:r w:rsidR="00432CDE">
        <w:rPr>
          <w:rFonts w:cs="Arial"/>
          <w:b/>
          <w:noProof/>
          <w:sz w:val="24"/>
          <w:lang w:eastAsia="zh-CN"/>
        </w:rPr>
        <w:t>3360</w:t>
      </w:r>
    </w:p>
    <w:p w:rsidR="000210D4" w:rsidRPr="00D05F28" w:rsidRDefault="00114851" w:rsidP="000210D4">
      <w:pPr>
        <w:pStyle w:val="CRCoverPage"/>
        <w:pBdr>
          <w:bottom w:val="single" w:sz="6" w:space="0" w:color="auto"/>
        </w:pBdr>
        <w:tabs>
          <w:tab w:val="right" w:pos="9638"/>
        </w:tabs>
        <w:spacing w:after="0"/>
        <w:rPr>
          <w:rFonts w:cs="Arial"/>
          <w:b/>
          <w:noProof/>
          <w:sz w:val="24"/>
        </w:rPr>
      </w:pPr>
      <w:r>
        <w:rPr>
          <w:rFonts w:cs="Arial"/>
          <w:b/>
          <w:noProof/>
          <w:sz w:val="24"/>
          <w:lang w:eastAsia="zh-CN"/>
        </w:rPr>
        <w:t>26</w:t>
      </w:r>
      <w:r w:rsidR="00721406">
        <w:rPr>
          <w:rFonts w:cs="Arial"/>
          <w:b/>
          <w:noProof/>
          <w:sz w:val="24"/>
          <w:lang w:eastAsia="zh-CN"/>
        </w:rPr>
        <w:t xml:space="preserve"> -</w:t>
      </w:r>
      <w:r w:rsidR="000210D4" w:rsidRPr="00D05F28">
        <w:rPr>
          <w:rFonts w:cs="Arial"/>
          <w:b/>
          <w:noProof/>
          <w:sz w:val="24"/>
        </w:rPr>
        <w:t xml:space="preserve"> </w:t>
      </w:r>
      <w:r>
        <w:rPr>
          <w:rFonts w:cs="Arial"/>
          <w:b/>
          <w:noProof/>
          <w:sz w:val="24"/>
        </w:rPr>
        <w:t>30</w:t>
      </w:r>
      <w:r w:rsidR="000210D4" w:rsidRPr="00D05F28">
        <w:rPr>
          <w:rFonts w:cs="Arial"/>
          <w:b/>
          <w:noProof/>
          <w:sz w:val="24"/>
        </w:rPr>
        <w:t xml:space="preserve"> </w:t>
      </w:r>
      <w:r w:rsidRPr="00114851">
        <w:rPr>
          <w:rFonts w:cs="Arial"/>
          <w:b/>
          <w:noProof/>
          <w:sz w:val="24"/>
        </w:rPr>
        <w:t>November</w:t>
      </w:r>
      <w:r w:rsidR="000210D4">
        <w:rPr>
          <w:rFonts w:cs="Arial"/>
          <w:b/>
          <w:noProof/>
          <w:sz w:val="24"/>
        </w:rPr>
        <w:t xml:space="preserve"> 2018</w:t>
      </w:r>
      <w:r w:rsidR="000210D4">
        <w:rPr>
          <w:rFonts w:cs="Arial"/>
          <w:b/>
          <w:bCs/>
          <w:sz w:val="24"/>
          <w:szCs w:val="24"/>
        </w:rPr>
        <w:t xml:space="preserve">, </w:t>
      </w:r>
      <w:r w:rsidRPr="00114851">
        <w:rPr>
          <w:rFonts w:cs="Arial"/>
          <w:b/>
          <w:bCs/>
          <w:sz w:val="24"/>
          <w:szCs w:val="24"/>
        </w:rPr>
        <w:t>West Palm Beach, Florida</w:t>
      </w:r>
      <w:r w:rsidR="000210D4" w:rsidRPr="00D05F28">
        <w:rPr>
          <w:rFonts w:cs="Arial"/>
          <w:b/>
          <w:noProof/>
          <w:sz w:val="24"/>
        </w:rPr>
        <w:tab/>
      </w:r>
      <w:r w:rsidR="000210D4" w:rsidRPr="00B478E3">
        <w:rPr>
          <w:b/>
          <w:noProof/>
          <w:color w:val="548DD4" w:themeColor="text2" w:themeTint="99"/>
          <w:sz w:val="24"/>
        </w:rPr>
        <w:t>(revision of S2-</w:t>
      </w:r>
      <w:ins w:id="0" w:author="Patrice Hédé 2" w:date="2018-11-30T15:08:00Z">
        <w:r w:rsidR="0020183C" w:rsidRPr="00B478E3">
          <w:rPr>
            <w:b/>
            <w:noProof/>
            <w:color w:val="548DD4" w:themeColor="text2" w:themeTint="99"/>
            <w:sz w:val="24"/>
          </w:rPr>
          <w:t>18</w:t>
        </w:r>
        <w:r w:rsidR="0020183C">
          <w:rPr>
            <w:b/>
            <w:noProof/>
            <w:color w:val="548DD4" w:themeColor="text2" w:themeTint="99"/>
            <w:sz w:val="24"/>
          </w:rPr>
          <w:t>1</w:t>
        </w:r>
      </w:ins>
      <w:ins w:id="1" w:author="Patrice Hédé 3" w:date="2018-11-30T15:40:00Z">
        <w:r w:rsidR="00432CDE">
          <w:rPr>
            <w:b/>
            <w:noProof/>
            <w:color w:val="548DD4" w:themeColor="text2" w:themeTint="99"/>
            <w:sz w:val="24"/>
          </w:rPr>
          <w:t>3355</w:t>
        </w:r>
      </w:ins>
      <w:r w:rsidR="000210D4" w:rsidRPr="00B478E3">
        <w:rPr>
          <w:b/>
          <w:noProof/>
          <w:color w:val="548DD4" w:themeColor="text2" w:themeTint="99"/>
          <w:sz w:val="24"/>
        </w:rPr>
        <w:t>)</w:t>
      </w:r>
      <w:r w:rsidR="000210D4" w:rsidRPr="00B478E3">
        <w:rPr>
          <w:rFonts w:cs="Arial"/>
          <w:b/>
          <w:noProof/>
          <w:color w:val="548DD4" w:themeColor="text2" w:themeTint="99"/>
          <w:sz w:val="24"/>
        </w:rPr>
        <w:t xml:space="preserve"> </w:t>
      </w:r>
    </w:p>
    <w:p w:rsidR="000210D4" w:rsidRPr="00D05F28" w:rsidRDefault="000210D4" w:rsidP="000210D4">
      <w:pPr>
        <w:pStyle w:val="CRCoverPage"/>
        <w:tabs>
          <w:tab w:val="right" w:pos="9638"/>
        </w:tabs>
        <w:spacing w:after="0"/>
        <w:rPr>
          <w:rFonts w:cs="Arial"/>
          <w:b/>
          <w:noProof/>
          <w:sz w:val="24"/>
        </w:rPr>
      </w:pPr>
    </w:p>
    <w:p w:rsidR="00310F08" w:rsidRDefault="000210D4" w:rsidP="000210D4">
      <w:pPr>
        <w:ind w:left="2127" w:hanging="2127"/>
        <w:rPr>
          <w:rFonts w:ascii="Arial" w:hAnsi="Arial" w:cs="Arial"/>
          <w:b/>
          <w:lang w:eastAsia="zh-CN"/>
        </w:rPr>
      </w:pPr>
      <w:r w:rsidRPr="00D05F28">
        <w:rPr>
          <w:rFonts w:ascii="Arial" w:hAnsi="Arial" w:cs="Arial"/>
          <w:b/>
        </w:rPr>
        <w:t>Source:</w:t>
      </w:r>
      <w:r w:rsidRPr="00D05F28">
        <w:rPr>
          <w:rFonts w:ascii="Arial" w:hAnsi="Arial" w:cs="Arial"/>
          <w:b/>
        </w:rPr>
        <w:tab/>
      </w:r>
      <w:r w:rsidR="00310F08" w:rsidRPr="00310F08">
        <w:rPr>
          <w:rFonts w:ascii="Arial" w:hAnsi="Arial" w:cs="Arial"/>
          <w:b/>
        </w:rPr>
        <w:t>Huawei, HiSilicon</w:t>
      </w:r>
      <w:ins w:id="2" w:author="Patrice Hédé 2" w:date="2018-11-30T15:09:00Z">
        <w:r w:rsidR="0020183C">
          <w:rPr>
            <w:rFonts w:ascii="Arial" w:hAnsi="Arial" w:cs="Arial"/>
            <w:b/>
          </w:rPr>
          <w:t>, Ericsson, Intel, Mediatek, InterDigital Inc, LGE, OPPO</w:t>
        </w:r>
      </w:ins>
      <w:ins w:id="3" w:author="Patrice Hédé 3" w:date="2018-11-30T15:39:00Z">
        <w:r w:rsidR="00432CDE">
          <w:rPr>
            <w:rFonts w:ascii="Arial" w:hAnsi="Arial" w:cs="Arial"/>
            <w:b/>
          </w:rPr>
          <w:t>, vivo</w:t>
        </w:r>
      </w:ins>
    </w:p>
    <w:p w:rsidR="000210D4" w:rsidRPr="00D05F28" w:rsidRDefault="000210D4" w:rsidP="000210D4">
      <w:pPr>
        <w:ind w:left="2127" w:hanging="2127"/>
        <w:rPr>
          <w:rFonts w:ascii="Arial" w:hAnsi="Arial" w:cs="Arial"/>
          <w:b/>
          <w:lang w:eastAsia="zh-CN"/>
        </w:rPr>
      </w:pPr>
      <w:r w:rsidRPr="00D05F28">
        <w:rPr>
          <w:rFonts w:ascii="Arial" w:hAnsi="Arial" w:cs="Arial"/>
          <w:b/>
        </w:rPr>
        <w:t>Title:</w:t>
      </w:r>
      <w:r w:rsidRPr="00D05F28">
        <w:rPr>
          <w:rFonts w:ascii="Arial" w:hAnsi="Arial" w:cs="Arial"/>
          <w:b/>
        </w:rPr>
        <w:tab/>
      </w:r>
      <w:r w:rsidR="007203C9">
        <w:rPr>
          <w:rFonts w:ascii="Arial" w:hAnsi="Arial" w:cs="Arial"/>
          <w:b/>
        </w:rPr>
        <w:t xml:space="preserve">Update to </w:t>
      </w:r>
      <w:del w:id="4" w:author="Patrice Hédé 2" w:date="2018-11-30T14:50:00Z">
        <w:r w:rsidR="007203C9" w:rsidDel="006541EA">
          <w:rPr>
            <w:rFonts w:ascii="Arial" w:hAnsi="Arial" w:cs="Arial"/>
            <w:b/>
          </w:rPr>
          <w:delText xml:space="preserve">solution #1.1 and clarifications to </w:delText>
        </w:r>
      </w:del>
      <w:r w:rsidR="007203C9">
        <w:rPr>
          <w:rFonts w:ascii="Arial" w:hAnsi="Arial" w:cs="Arial"/>
          <w:b/>
        </w:rPr>
        <w:t>solution #1.2</w:t>
      </w:r>
    </w:p>
    <w:p w:rsidR="000210D4" w:rsidRPr="00D05F28" w:rsidRDefault="000210D4" w:rsidP="000210D4">
      <w:pPr>
        <w:ind w:left="2127" w:hanging="2127"/>
        <w:rPr>
          <w:rFonts w:ascii="Arial" w:hAnsi="Arial" w:cs="Arial"/>
          <w:b/>
        </w:rPr>
      </w:pPr>
      <w:r w:rsidRPr="00D05F28">
        <w:rPr>
          <w:rFonts w:ascii="Arial" w:hAnsi="Arial" w:cs="Arial"/>
          <w:b/>
        </w:rPr>
        <w:t>Document for:</w:t>
      </w:r>
      <w:r w:rsidRPr="00D05F28">
        <w:rPr>
          <w:rFonts w:ascii="Arial" w:hAnsi="Arial" w:cs="Arial"/>
          <w:b/>
        </w:rPr>
        <w:tab/>
        <w:t>Approval</w:t>
      </w:r>
    </w:p>
    <w:p w:rsidR="000210D4" w:rsidRPr="00D05F28" w:rsidRDefault="000210D4" w:rsidP="000210D4">
      <w:pPr>
        <w:ind w:left="2127" w:hanging="2127"/>
        <w:rPr>
          <w:rFonts w:ascii="Arial" w:hAnsi="Arial" w:cs="Arial"/>
          <w:b/>
          <w:lang w:eastAsia="zh-CN"/>
        </w:rPr>
      </w:pPr>
      <w:r w:rsidRPr="00D05F28">
        <w:rPr>
          <w:rFonts w:ascii="Arial" w:hAnsi="Arial" w:cs="Arial"/>
          <w:b/>
        </w:rPr>
        <w:t>Agenda Item:</w:t>
      </w:r>
      <w:r w:rsidRPr="00D05F28">
        <w:rPr>
          <w:rFonts w:ascii="Arial" w:hAnsi="Arial" w:cs="Arial"/>
          <w:b/>
        </w:rPr>
        <w:tab/>
        <w:t>6.</w:t>
      </w:r>
      <w:r w:rsidR="007203C9">
        <w:rPr>
          <w:rFonts w:ascii="Arial" w:hAnsi="Arial" w:cs="Arial" w:hint="eastAsia"/>
          <w:b/>
          <w:lang w:eastAsia="zh-CN"/>
        </w:rPr>
        <w:t>21</w:t>
      </w:r>
    </w:p>
    <w:p w:rsidR="000210D4" w:rsidRPr="00D05F28" w:rsidRDefault="000210D4" w:rsidP="000210D4">
      <w:pPr>
        <w:ind w:left="2127" w:hanging="2127"/>
        <w:rPr>
          <w:rFonts w:ascii="Arial" w:hAnsi="Arial" w:cs="Arial"/>
          <w:b/>
          <w:lang w:eastAsia="zh-CN"/>
        </w:rPr>
      </w:pPr>
      <w:r w:rsidRPr="00D05F28">
        <w:rPr>
          <w:rFonts w:ascii="Arial" w:hAnsi="Arial" w:cs="Arial"/>
          <w:b/>
        </w:rPr>
        <w:t>Work Item / Release:</w:t>
      </w:r>
      <w:r w:rsidRPr="00D05F28">
        <w:rPr>
          <w:rFonts w:ascii="Arial" w:hAnsi="Arial" w:cs="Arial"/>
          <w:b/>
        </w:rPr>
        <w:tab/>
        <w:t>FS_</w:t>
      </w:r>
      <w:r w:rsidR="007203C9">
        <w:rPr>
          <w:rFonts w:ascii="Arial" w:hAnsi="Arial" w:cs="Arial"/>
          <w:b/>
          <w:lang w:eastAsia="zh-CN"/>
        </w:rPr>
        <w:t>eNS</w:t>
      </w:r>
      <w:r w:rsidR="00E33AEC">
        <w:rPr>
          <w:rFonts w:ascii="Arial" w:hAnsi="Arial" w:cs="Arial"/>
          <w:b/>
          <w:lang w:eastAsia="zh-CN"/>
        </w:rPr>
        <w:t xml:space="preserve"> </w:t>
      </w:r>
      <w:r w:rsidR="00E33AEC" w:rsidRPr="00C554AE">
        <w:rPr>
          <w:rFonts w:ascii="Arial" w:hAnsi="Arial" w:cs="Arial"/>
          <w:b/>
        </w:rPr>
        <w:t>/ Rel-16</w:t>
      </w:r>
    </w:p>
    <w:p w:rsidR="000210D4" w:rsidRPr="00D05F28" w:rsidRDefault="000210D4" w:rsidP="000210D4">
      <w:pPr>
        <w:rPr>
          <w:rFonts w:ascii="Arial" w:hAnsi="Arial" w:cs="Arial"/>
          <w:i/>
        </w:rPr>
      </w:pPr>
      <w:r w:rsidRPr="00D05F28">
        <w:rPr>
          <w:rFonts w:ascii="Arial" w:hAnsi="Arial" w:cs="Arial"/>
          <w:i/>
        </w:rPr>
        <w:t>Abstract o</w:t>
      </w:r>
      <w:r w:rsidR="00114851">
        <w:rPr>
          <w:rFonts w:ascii="Arial" w:hAnsi="Arial" w:cs="Arial"/>
          <w:i/>
        </w:rPr>
        <w:t>f the contribution: This paper propose</w:t>
      </w:r>
      <w:r w:rsidR="00CF5FDB">
        <w:rPr>
          <w:rFonts w:ascii="Arial" w:hAnsi="Arial" w:cs="Arial"/>
          <w:i/>
        </w:rPr>
        <w:t>s to</w:t>
      </w:r>
      <w:r w:rsidR="001B7EBD">
        <w:rPr>
          <w:rFonts w:ascii="Arial" w:hAnsi="Arial" w:cs="Arial"/>
          <w:i/>
        </w:rPr>
        <w:t xml:space="preserve"> </w:t>
      </w:r>
      <w:ins w:id="5" w:author="Patrice Hédé 2" w:date="2018-11-30T14:50:00Z">
        <w:r w:rsidR="006541EA">
          <w:rPr>
            <w:rFonts w:ascii="Arial" w:hAnsi="Arial" w:cs="Arial"/>
            <w:i/>
          </w:rPr>
          <w:t>describe the merge of solution #2 and solution #5 into a single solution</w:t>
        </w:r>
      </w:ins>
      <w:del w:id="6" w:author="Patrice Hédé 2" w:date="2018-11-30T14:50:00Z">
        <w:r w:rsidR="001B7EBD" w:rsidDel="006541EA">
          <w:rPr>
            <w:rFonts w:ascii="Arial" w:hAnsi="Arial" w:cs="Arial"/>
            <w:i/>
          </w:rPr>
          <w:delText xml:space="preserve">add </w:delText>
        </w:r>
        <w:r w:rsidR="007203C9" w:rsidDel="006541EA">
          <w:rPr>
            <w:rFonts w:ascii="Arial" w:hAnsi="Arial" w:cs="Arial"/>
            <w:i/>
          </w:rPr>
          <w:delText xml:space="preserve">a new variant to solution 1.1 based on </w:delText>
        </w:r>
        <w:r w:rsidR="00652165" w:rsidDel="006541EA">
          <w:rPr>
            <w:rFonts w:ascii="Arial" w:hAnsi="Arial" w:cs="Arial"/>
            <w:i/>
          </w:rPr>
          <w:delText xml:space="preserve">CRs approved at </w:delText>
        </w:r>
        <w:r w:rsidR="007203C9" w:rsidDel="006541EA">
          <w:rPr>
            <w:rFonts w:ascii="Arial" w:hAnsi="Arial" w:cs="Arial"/>
            <w:i/>
          </w:rPr>
          <w:delText>last SA2</w:delText>
        </w:r>
        <w:r w:rsidR="00652165" w:rsidDel="006541EA">
          <w:rPr>
            <w:rFonts w:ascii="Arial" w:hAnsi="Arial" w:cs="Arial"/>
            <w:i/>
          </w:rPr>
          <w:delText>#129</w:delText>
        </w:r>
        <w:r w:rsidR="007203C9" w:rsidDel="006541EA">
          <w:rPr>
            <w:rFonts w:ascii="Arial" w:hAnsi="Arial" w:cs="Arial"/>
            <w:i/>
          </w:rPr>
          <w:delText xml:space="preserve"> </w:delText>
        </w:r>
        <w:r w:rsidR="00652165" w:rsidDel="006541EA">
          <w:rPr>
            <w:rFonts w:ascii="Arial" w:hAnsi="Arial" w:cs="Arial"/>
            <w:i/>
          </w:rPr>
          <w:delText xml:space="preserve">for </w:delText>
        </w:r>
        <w:r w:rsidR="007203C9" w:rsidDel="006541EA">
          <w:rPr>
            <w:rFonts w:ascii="Arial" w:hAnsi="Arial" w:cs="Arial"/>
            <w:i/>
          </w:rPr>
          <w:delText>Rel-15</w:delText>
        </w:r>
        <w:r w:rsidR="00CF5FDB" w:rsidDel="006541EA">
          <w:rPr>
            <w:rFonts w:ascii="Arial" w:hAnsi="Arial" w:cs="Arial"/>
            <w:i/>
          </w:rPr>
          <w:delText>.</w:delText>
        </w:r>
        <w:r w:rsidR="007203C9" w:rsidDel="006541EA">
          <w:rPr>
            <w:rFonts w:ascii="Arial" w:hAnsi="Arial" w:cs="Arial"/>
            <w:i/>
          </w:rPr>
          <w:delText xml:space="preserve"> It also provides a few clarifications to solution 1.2 based on common misundertandings</w:delText>
        </w:r>
      </w:del>
      <w:r w:rsidR="007203C9">
        <w:rPr>
          <w:rFonts w:ascii="Arial" w:hAnsi="Arial" w:cs="Arial"/>
          <w:i/>
        </w:rPr>
        <w:t>.</w:t>
      </w:r>
    </w:p>
    <w:p w:rsidR="007203C9" w:rsidRDefault="007203C9" w:rsidP="000210D4">
      <w:pPr>
        <w:pStyle w:val="Heading1"/>
      </w:pPr>
      <w:r>
        <w:t>1</w:t>
      </w:r>
      <w:r>
        <w:tab/>
        <w:t>Discussion</w:t>
      </w:r>
    </w:p>
    <w:p w:rsidR="00652165" w:rsidDel="006541EA" w:rsidRDefault="00652165" w:rsidP="00652165">
      <w:pPr>
        <w:rPr>
          <w:del w:id="7" w:author="Patrice Hédé 2" w:date="2018-11-30T14:50:00Z"/>
        </w:rPr>
      </w:pPr>
      <w:del w:id="8" w:author="Patrice Hédé 2" w:date="2018-11-30T14:50:00Z">
        <w:r w:rsidDel="006541EA">
          <w:delText>In SA2#129, S2-1811541/S2-1811542 (Qualcomm</w:delText>
        </w:r>
        <w:r w:rsidRPr="00282572" w:rsidDel="006541EA">
          <w:rPr>
            <w:i/>
          </w:rPr>
          <w:delText xml:space="preserve"> et al</w:delText>
        </w:r>
        <w:r w:rsidDel="006541EA">
          <w:delText>) were approved, adding a new procedure for UE Parameters Update via UDM Control Plane Procedure.</w:delText>
        </w:r>
      </w:del>
    </w:p>
    <w:p w:rsidR="00652165" w:rsidDel="006541EA" w:rsidRDefault="00652165" w:rsidP="00652165">
      <w:pPr>
        <w:rPr>
          <w:del w:id="9" w:author="Patrice Hédé 2" w:date="2018-11-30T14:50:00Z"/>
        </w:rPr>
      </w:pPr>
      <w:del w:id="10" w:author="Patrice Hédé 2" w:date="2018-11-30T14:50:00Z">
        <w:r w:rsidDel="006541EA">
          <w:delText>As the core of the proposal of solution #1 of KI#1 is a HPLMN-only handling of Mutually Exclusive Access to Network Slices (rather than being about using the URSP), it is proposed to update solution #1 with a variant making use of this procedure.</w:delText>
        </w:r>
      </w:del>
    </w:p>
    <w:p w:rsidR="00652165" w:rsidRPr="00652165" w:rsidDel="006541EA" w:rsidRDefault="00652165" w:rsidP="00652165">
      <w:pPr>
        <w:rPr>
          <w:del w:id="11" w:author="Patrice Hédé 2" w:date="2018-11-30T14:50:00Z"/>
        </w:rPr>
      </w:pPr>
      <w:del w:id="12" w:author="Patrice Hédé 2" w:date="2018-11-30T14:50:00Z">
        <w:r w:rsidDel="006541EA">
          <w:delText xml:space="preserve">Finally, this proposal also </w:delText>
        </w:r>
        <w:r w:rsidR="00282572" w:rsidDel="006541EA">
          <w:delText>clarifies</w:delText>
        </w:r>
        <w:r w:rsidDel="006541EA">
          <w:delText xml:space="preserve"> some common misunderstanding regarding solution #1.2. Solution #1.2 shows that the whole KI is already resolved in Rel-15, and that any addition in Rel-16 are just optimisations.</w:delText>
        </w:r>
      </w:del>
    </w:p>
    <w:p w:rsidR="000210D4" w:rsidRPr="00D05F28" w:rsidRDefault="007203C9" w:rsidP="000210D4">
      <w:pPr>
        <w:pStyle w:val="Heading1"/>
      </w:pPr>
      <w:r>
        <w:t>2</w:t>
      </w:r>
      <w:r>
        <w:tab/>
      </w:r>
      <w:r w:rsidR="000210D4" w:rsidRPr="00D05F28">
        <w:t>Proposal</w:t>
      </w:r>
    </w:p>
    <w:p w:rsidR="000210D4" w:rsidRDefault="000210D4" w:rsidP="000210D4">
      <w:pPr>
        <w:rPr>
          <w:ins w:id="13" w:author="Patrice Hédé 2" w:date="2018-11-28T22:29:00Z"/>
        </w:rPr>
      </w:pPr>
      <w:r w:rsidRPr="00D05F28">
        <w:t>It is proposed to update T</w:t>
      </w:r>
      <w:r w:rsidR="00154CCA">
        <w:rPr>
          <w:rFonts w:hint="eastAsia"/>
          <w:lang w:eastAsia="zh-CN"/>
        </w:rPr>
        <w:t>R</w:t>
      </w:r>
      <w:r w:rsidRPr="00D05F28">
        <w:t xml:space="preserve"> 23.7</w:t>
      </w:r>
      <w:r w:rsidR="00652165">
        <w:t>40</w:t>
      </w:r>
      <w:r w:rsidRPr="00D05F28">
        <w:t xml:space="preserve"> as follows</w:t>
      </w:r>
      <w:r w:rsidR="0039289E">
        <w:t>:</w:t>
      </w:r>
    </w:p>
    <w:p w:rsidR="00CC0A95" w:rsidRDefault="00CC0A95" w:rsidP="000210D4">
      <w:pPr>
        <w:rPr>
          <w:ins w:id="14" w:author="Patrice Hédé 2" w:date="2018-11-28T22:30:00Z"/>
        </w:rPr>
      </w:pPr>
      <w:ins w:id="15" w:author="Patrice Hédé 2" w:date="2018-11-28T22:30:00Z">
        <w:r>
          <w:t>Change in 12694:</w:t>
        </w:r>
      </w:ins>
    </w:p>
    <w:p w:rsidR="00CC0A95" w:rsidRDefault="00CC0A95" w:rsidP="00CC0A95">
      <w:pPr>
        <w:pStyle w:val="B1"/>
        <w:rPr>
          <w:ins w:id="16" w:author="Patrice Hédé 2" w:date="2018-11-30T14:50:00Z"/>
        </w:rPr>
      </w:pPr>
      <w:ins w:id="17" w:author="Patrice Hédé 2" w:date="2018-11-28T22:30:00Z">
        <w:r>
          <w:t>-</w:t>
        </w:r>
        <w:r>
          <w:tab/>
        </w:r>
      </w:ins>
      <w:ins w:id="18" w:author="Patrice Hédé 2" w:date="2018-11-28T22:29:00Z">
        <w:r>
          <w:t xml:space="preserve">Adding an example showing why the </w:t>
        </w:r>
      </w:ins>
      <w:ins w:id="19" w:author="Patrice Hédé 2" w:date="2018-11-28T22:30:00Z">
        <w:r>
          <w:t>Rel-15 network behaviour is sufficient to fulfil the use cases.</w:t>
        </w:r>
      </w:ins>
    </w:p>
    <w:p w:rsidR="006541EA" w:rsidRDefault="006541EA" w:rsidP="00432CDE">
      <w:pPr>
        <w:rPr>
          <w:ins w:id="20" w:author="Patrice Hédé 2" w:date="2018-11-30T14:51:00Z"/>
        </w:rPr>
        <w:pPrChange w:id="21" w:author="Patrice Hédé 3" w:date="2018-11-30T15:40:00Z">
          <w:pPr>
            <w:pStyle w:val="B1"/>
          </w:pPr>
        </w:pPrChange>
      </w:pPr>
      <w:ins w:id="22" w:author="Patrice Hédé 2" w:date="2018-11-30T14:51:00Z">
        <w:r>
          <w:t>Change in 13355:</w:t>
        </w:r>
      </w:ins>
    </w:p>
    <w:p w:rsidR="006541EA" w:rsidRDefault="006541EA" w:rsidP="00CC0A95">
      <w:pPr>
        <w:pStyle w:val="B1"/>
        <w:rPr>
          <w:ins w:id="23" w:author="Patrice Hédé 3" w:date="2018-11-30T15:40:00Z"/>
        </w:rPr>
      </w:pPr>
      <w:ins w:id="24" w:author="Patrice Hédé 2" w:date="2018-11-30T14:51:00Z">
        <w:r>
          <w:t>-</w:t>
        </w:r>
        <w:r>
          <w:tab/>
          <w:t>Document instead the merged solution between solution #2 and solution 5. Solution #1 is no longer updated, to simplify the changes.</w:t>
        </w:r>
      </w:ins>
    </w:p>
    <w:p w:rsidR="00432CDE" w:rsidRDefault="00432CDE" w:rsidP="00432CDE">
      <w:pPr>
        <w:rPr>
          <w:ins w:id="25" w:author="Patrice Hédé 3" w:date="2018-11-30T15:40:00Z"/>
        </w:rPr>
        <w:pPrChange w:id="26" w:author="Patrice Hédé 3" w:date="2018-11-30T15:40:00Z">
          <w:pPr>
            <w:pStyle w:val="B1"/>
          </w:pPr>
        </w:pPrChange>
      </w:pPr>
      <w:bookmarkStart w:id="27" w:name="_GoBack"/>
      <w:bookmarkEnd w:id="27"/>
      <w:ins w:id="28" w:author="Patrice Hédé 3" w:date="2018-11-30T15:40:00Z">
        <w:r>
          <w:t>Changes in 13360:</w:t>
        </w:r>
      </w:ins>
    </w:p>
    <w:p w:rsidR="00432CDE" w:rsidRDefault="00432CDE" w:rsidP="00CC0A95">
      <w:pPr>
        <w:pStyle w:val="B1"/>
      </w:pPr>
      <w:ins w:id="29" w:author="Patrice Hédé 3" w:date="2018-11-30T15:40:00Z">
        <w:r>
          <w:t>-</w:t>
        </w:r>
        <w:r>
          <w:tab/>
          <w:t>Adding vivo as supporting company</w:t>
        </w:r>
      </w:ins>
    </w:p>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sidRPr="007203C9">
        <w:rPr>
          <w:rFonts w:ascii="Tahoma" w:hAnsi="Tahoma" w:cs="Tahoma"/>
          <w:b/>
          <w:sz w:val="40"/>
          <w:szCs w:val="56"/>
        </w:rPr>
        <w:t>First change</w:t>
      </w:r>
    </w:p>
    <w:p w:rsidR="00652165" w:rsidRDefault="00652165" w:rsidP="00652165">
      <w:pPr>
        <w:pStyle w:val="Heading3"/>
      </w:pPr>
      <w:bookmarkStart w:id="30" w:name="_Toc528853362"/>
      <w:r>
        <w:t>6</w:t>
      </w:r>
      <w:r>
        <w:rPr>
          <w:rFonts w:hint="eastAsia"/>
        </w:rPr>
        <w:t>.</w:t>
      </w:r>
      <w:r>
        <w:t>1.2</w:t>
      </w:r>
      <w:r w:rsidRPr="00F94D0B">
        <w:rPr>
          <w:rFonts w:hint="eastAsia"/>
          <w:lang w:eastAsia="ko-KR"/>
        </w:rPr>
        <w:tab/>
      </w:r>
      <w:r>
        <w:t>Solution</w:t>
      </w:r>
      <w:r>
        <w:rPr>
          <w:rFonts w:hint="eastAsia"/>
        </w:rPr>
        <w:t xml:space="preserve"> #</w:t>
      </w:r>
      <w:r>
        <w:t>1.2</w:t>
      </w:r>
      <w:r w:rsidRPr="0066733F">
        <w:t xml:space="preserve">: </w:t>
      </w:r>
      <w:r>
        <w:t>Mutually Exclusive Access to Network Slices via UE configuration</w:t>
      </w:r>
      <w:bookmarkEnd w:id="30"/>
    </w:p>
    <w:p w:rsidR="00652165" w:rsidRDefault="00652165" w:rsidP="00652165">
      <w:pPr>
        <w:pStyle w:val="Heading4"/>
      </w:pPr>
      <w:bookmarkStart w:id="31" w:name="_Toc528853363"/>
      <w:r>
        <w:t>6</w:t>
      </w:r>
      <w:r w:rsidRPr="0066733F">
        <w:t>.</w:t>
      </w:r>
      <w:r>
        <w:t>1.2</w:t>
      </w:r>
      <w:r w:rsidRPr="0066733F">
        <w:t>.</w:t>
      </w:r>
      <w:r>
        <w:rPr>
          <w:rFonts w:hint="eastAsia"/>
        </w:rPr>
        <w:t>1</w:t>
      </w:r>
      <w:r w:rsidRPr="00F94D0B">
        <w:rPr>
          <w:rFonts w:hint="eastAsia"/>
        </w:rPr>
        <w:tab/>
      </w:r>
      <w:r>
        <w:t>Introduction</w:t>
      </w:r>
      <w:bookmarkEnd w:id="31"/>
    </w:p>
    <w:p w:rsidR="00652165" w:rsidRDefault="00652165" w:rsidP="00652165">
      <w:pPr>
        <w:rPr>
          <w:ins w:id="32" w:author="Patrice Hédé 2" w:date="2018-11-30T14:54:00Z"/>
        </w:rPr>
      </w:pPr>
      <w:r>
        <w:t>This is a solution to Key Issue #1, "Mutually Exclusive Access to Network Slices" (MEANS).</w:t>
      </w:r>
    </w:p>
    <w:p w:rsidR="006541EA" w:rsidRDefault="006541EA" w:rsidP="00652165">
      <w:ins w:id="33" w:author="Patrice Hédé 2" w:date="2018-11-30T14:54:00Z">
        <w:r>
          <w:t xml:space="preserve">This solution incorporates parts of solution #5, in </w:t>
        </w:r>
      </w:ins>
      <w:ins w:id="34" w:author="Patrice Hédé 2" w:date="2018-11-30T14:55:00Z">
        <w:r>
          <w:t xml:space="preserve">clause </w:t>
        </w:r>
      </w:ins>
      <w:ins w:id="35" w:author="Patrice Hédé 2" w:date="2018-11-30T14:54:00Z">
        <w:r>
          <w:t>6.1.5.</w:t>
        </w:r>
      </w:ins>
    </w:p>
    <w:p w:rsidR="00652165" w:rsidRDefault="00652165" w:rsidP="00652165">
      <w:pPr>
        <w:rPr>
          <w:lang w:eastAsia="zh-CN"/>
        </w:rPr>
      </w:pPr>
      <w:r>
        <w:rPr>
          <w:lang w:eastAsia="zh-CN"/>
        </w:rPr>
        <w:t>This solution assumes the following:</w:t>
      </w:r>
    </w:p>
    <w:p w:rsidR="00652165" w:rsidRDefault="00652165" w:rsidP="00652165">
      <w:pPr>
        <w:pStyle w:val="B1"/>
      </w:pPr>
      <w:r>
        <w:t>-</w:t>
      </w:r>
      <w:r>
        <w:tab/>
        <w:t>It is assumed</w:t>
      </w:r>
      <w:r w:rsidRPr="006F1344">
        <w:t xml:space="preserve"> that the network deployments in the home and the visited networks are designed according to the requirements for MEANS, and that the "mutually exclusive" network slices are not sharing resources (including </w:t>
      </w:r>
      <w:r w:rsidRPr="006F1344">
        <w:lastRenderedPageBreak/>
        <w:t xml:space="preserve">no common AMF Set). This ensures that the NSSF will never grant access to both network slices simultaneously even if a UE requests it (e.g. due to SIM swap). As in </w:t>
      </w:r>
      <w:r>
        <w:t>Rel-</w:t>
      </w:r>
      <w:r w:rsidRPr="006F1344">
        <w:t>15, NSSF internal policies dictate which network slice would be selected in this case.</w:t>
      </w:r>
    </w:p>
    <w:p w:rsidR="00652165" w:rsidRDefault="00652165" w:rsidP="00652165">
      <w:pPr>
        <w:pStyle w:val="B1"/>
      </w:pPr>
      <w:r>
        <w:t>-</w:t>
      </w:r>
      <w:r>
        <w:tab/>
        <w:t>It is assumed that the "mutual exclusivity" of network slices is per network deployment, and is common to all UEs subscribed to both network slices.</w:t>
      </w:r>
    </w:p>
    <w:p w:rsidR="006541EA" w:rsidRDefault="00652165" w:rsidP="00652165">
      <w:pPr>
        <w:pStyle w:val="B1"/>
        <w:rPr>
          <w:ins w:id="36" w:author="Patrice Hédé 2" w:date="2018-11-30T14:55:00Z"/>
        </w:rPr>
      </w:pPr>
      <w:r>
        <w:t>-</w:t>
      </w:r>
      <w:r>
        <w:tab/>
        <w:t>It is assumed that the UE</w:t>
      </w:r>
      <w:ins w:id="37" w:author="Patrice Hédé 2" w:date="2018-11-30T14:56:00Z">
        <w:r w:rsidR="006541EA">
          <w:t xml:space="preserve"> used for mutually exclusive network slices</w:t>
        </w:r>
      </w:ins>
      <w:ins w:id="38" w:author="Patrice Hédé 2" w:date="2018-11-30T14:55:00Z">
        <w:r w:rsidR="006541EA">
          <w:t>:</w:t>
        </w:r>
      </w:ins>
    </w:p>
    <w:p w:rsidR="00652165" w:rsidRDefault="006541EA">
      <w:pPr>
        <w:pStyle w:val="B2"/>
        <w:rPr>
          <w:ins w:id="39" w:author="Patrice Hédé 2" w:date="2018-11-30T14:56:00Z"/>
        </w:rPr>
        <w:pPrChange w:id="40" w:author="Patrice Hédé 2" w:date="2018-11-30T14:55:00Z">
          <w:pPr>
            <w:pStyle w:val="B1"/>
          </w:pPr>
        </w:pPrChange>
      </w:pPr>
      <w:ins w:id="41" w:author="Patrice Hédé 2" w:date="2018-11-30T14:55:00Z">
        <w:r>
          <w:t>-</w:t>
        </w:r>
        <w:r>
          <w:tab/>
          <w:t>either</w:t>
        </w:r>
      </w:ins>
      <w:r w:rsidR="00652165">
        <w:t xml:space="preserve"> has internal logic (e.g. MMI, or software support) to understand which applications are needed at a given time (e.g. "on duty" vs "off duty", "maintenance" vs "factory", etc), which is beyond the scope of this solution to address. If a SIM swap happens to a UE not understanding the purpose of the applications, it is expected that the UE would not use these applications anyway.</w:t>
      </w:r>
      <w:ins w:id="42" w:author="Patrice Hédé" w:date="2018-11-10T14:39:00Z">
        <w:r w:rsidR="008039C8">
          <w:t xml:space="preserve"> As this is UE local configuration, the network can update the information by existing means for UE local configuration, or can rely on application logic to update and perform the choice between two sets of </w:t>
        </w:r>
      </w:ins>
      <w:ins w:id="43" w:author="Patrice Hédé" w:date="2018-11-10T14:40:00Z">
        <w:r w:rsidR="008039C8">
          <w:t xml:space="preserve">network </w:t>
        </w:r>
      </w:ins>
      <w:ins w:id="44" w:author="Patrice Hédé" w:date="2018-11-10T14:39:00Z">
        <w:r w:rsidR="008039C8">
          <w:t>slices.</w:t>
        </w:r>
      </w:ins>
    </w:p>
    <w:p w:rsidR="006541EA" w:rsidRDefault="006541EA">
      <w:pPr>
        <w:pStyle w:val="B2"/>
        <w:rPr>
          <w:ins w:id="45" w:author="Patrice Hédé" w:date="2018-11-10T14:42:00Z"/>
        </w:rPr>
        <w:pPrChange w:id="46" w:author="Patrice Hédé 2" w:date="2018-11-30T14:55:00Z">
          <w:pPr>
            <w:pStyle w:val="B1"/>
          </w:pPr>
        </w:pPrChange>
      </w:pPr>
      <w:ins w:id="47" w:author="Patrice Hédé 2" w:date="2018-11-30T14:56:00Z">
        <w:r>
          <w:t>-</w:t>
        </w:r>
        <w:r>
          <w:tab/>
          <w:t>or has internal logic (e.g. software support) to sort the S-NSSAIs to put in the Requested NSSAI in priority order.</w:t>
        </w:r>
      </w:ins>
    </w:p>
    <w:p w:rsidR="008039C8" w:rsidDel="006541EA" w:rsidRDefault="008039C8">
      <w:pPr>
        <w:pStyle w:val="B2"/>
        <w:rPr>
          <w:del w:id="48" w:author="Patrice Hédé 2" w:date="2018-11-30T14:54:00Z"/>
        </w:rPr>
        <w:pPrChange w:id="49" w:author="Patrice Hédé 2" w:date="2018-11-30T14:54:00Z">
          <w:pPr>
            <w:pStyle w:val="B3"/>
          </w:pPr>
        </w:pPrChange>
      </w:pPr>
      <w:ins w:id="50" w:author="Patrice Hédé" w:date="2018-11-10T14:42:00Z">
        <w:r>
          <w:t>-</w:t>
        </w:r>
        <w:r>
          <w:tab/>
          <w:t>A UE not supporting the feature</w:t>
        </w:r>
      </w:ins>
      <w:ins w:id="51" w:author="Patrice Hédé" w:date="2018-11-10T14:44:00Z">
        <w:r>
          <w:t xml:space="preserve"> (e.g. with no application/MMI to perform the selection between several sets of slices</w:t>
        </w:r>
      </w:ins>
      <w:ins w:id="52" w:author="Patrice Hédé 2" w:date="2018-11-30T14:57:00Z">
        <w:r w:rsidR="006541EA">
          <w:t xml:space="preserve"> or no internal logic to sort S-NSSAIs in priority order</w:t>
        </w:r>
      </w:ins>
      <w:ins w:id="53" w:author="Patrice Hédé" w:date="2018-11-10T14:44:00Z">
        <w:r>
          <w:t>)</w:t>
        </w:r>
      </w:ins>
      <w:ins w:id="54" w:author="Patrice Hédé" w:date="2018-11-10T14:42:00Z">
        <w:r>
          <w:t xml:space="preserve">, but nonetheless subscribed to </w:t>
        </w:r>
      </w:ins>
      <w:ins w:id="55" w:author="Patrice Hédé" w:date="2018-11-10T14:43:00Z">
        <w:r>
          <w:t xml:space="preserve">network </w:t>
        </w:r>
      </w:ins>
      <w:ins w:id="56" w:author="Patrice Hédé" w:date="2018-11-10T14:42:00Z">
        <w:r>
          <w:t>slices that are mutually exclusive with each other will rely on the Rel-15 slice rejection mechanism.</w:t>
        </w:r>
      </w:ins>
    </w:p>
    <w:p w:rsidR="00652165" w:rsidRDefault="00652165" w:rsidP="00652165">
      <w:pPr>
        <w:pStyle w:val="B1"/>
      </w:pPr>
      <w:r>
        <w:t>-</w:t>
      </w:r>
      <w:r>
        <w:tab/>
        <w:t xml:space="preserve">It is assumed that </w:t>
      </w:r>
      <w:r w:rsidRPr="006C00B2">
        <w:t>PLMN are going to deploy their network slices in their networks so that all the services available to the users can be used simultaneously (i.e. there will be at least a set of network slice instances in the home network that can offer all the services (S-NSSAIs) that the UE can request simultaneously in its home network)</w:t>
      </w:r>
      <w:r>
        <w:t>, except for network slices that are intended to be under mutually exclusive access by UEs</w:t>
      </w:r>
      <w:r w:rsidRPr="006C00B2">
        <w:t>.</w:t>
      </w:r>
    </w:p>
    <w:p w:rsidR="006541EA" w:rsidRDefault="006541EA" w:rsidP="00652165">
      <w:pPr>
        <w:pStyle w:val="B1"/>
        <w:rPr>
          <w:ins w:id="57" w:author="Patrice Hédé 2" w:date="2018-11-30T14:58:00Z"/>
        </w:rPr>
      </w:pPr>
      <w:ins w:id="58" w:author="Patrice Hédé 2" w:date="2018-11-30T14:58:00Z">
        <w:r>
          <w:t>-</w:t>
        </w:r>
        <w:r>
          <w:tab/>
          <w:t>It is assumed that the PLMN's internal logic for NSSF/AMF network slice selection can include a mechanism to take in account the S-</w:t>
        </w:r>
      </w:ins>
      <w:ins w:id="59" w:author="Patrice Hédé 2" w:date="2018-11-30T15:04:00Z">
        <w:r w:rsidR="0020183C">
          <w:t>N</w:t>
        </w:r>
      </w:ins>
      <w:ins w:id="60" w:author="Patrice Hédé 2" w:date="2018-11-30T14:58:00Z">
        <w:r>
          <w:t>S</w:t>
        </w:r>
      </w:ins>
      <w:ins w:id="61" w:author="Patrice Hédé 2" w:date="2018-11-30T15:04:00Z">
        <w:r w:rsidR="0020183C">
          <w:t>S</w:t>
        </w:r>
      </w:ins>
      <w:ins w:id="62" w:author="Patrice Hédé 2" w:date="2018-11-30T14:58:00Z">
        <w:r>
          <w:t>SAIs from the Requested NSSAI in priority order</w:t>
        </w:r>
      </w:ins>
      <w:ins w:id="63" w:author="Patrice Hédé 2" w:date="2018-11-30T15:04:00Z">
        <w:r w:rsidR="0020183C">
          <w:t xml:space="preserve"> during the network slice selection</w:t>
        </w:r>
      </w:ins>
      <w:ins w:id="64" w:author="Patrice Hédé 2" w:date="2018-11-30T14:58:00Z">
        <w:r>
          <w:t xml:space="preserve">. </w:t>
        </w:r>
      </w:ins>
    </w:p>
    <w:p w:rsidR="00652165" w:rsidRDefault="00652165" w:rsidP="00652165">
      <w:pPr>
        <w:pStyle w:val="B1"/>
      </w:pPr>
      <w:r>
        <w:t>-</w:t>
      </w:r>
      <w:r>
        <w:tab/>
        <w:t xml:space="preserve">It is assumed that </w:t>
      </w:r>
      <w:r w:rsidRPr="006C00B2">
        <w:t>PLMNs are going to organise their SLAs so that network slices in the roaming partners' networks are going to offer all services available to the users simultaneously (i.e. there will be at least a set of network slice instances in the roaming partner network that can offer all the services (S-NSSAIs) that the UE can request simultaneously in that network)</w:t>
      </w:r>
      <w:r>
        <w:t>, except for network slices that are intended to be under mutually exclusive access by UEs</w:t>
      </w:r>
      <w:r w:rsidRPr="006C00B2">
        <w:t>.</w:t>
      </w:r>
    </w:p>
    <w:p w:rsidR="00652165" w:rsidRDefault="00652165" w:rsidP="00652165">
      <w:pPr>
        <w:pStyle w:val="B2"/>
        <w:rPr>
          <w:lang w:eastAsia="zh-CN"/>
        </w:rPr>
      </w:pPr>
      <w:r>
        <w:rPr>
          <w:lang w:eastAsia="zh-CN"/>
        </w:rPr>
        <w:t>-</w:t>
      </w:r>
      <w:r>
        <w:rPr>
          <w:lang w:eastAsia="zh-CN"/>
        </w:rPr>
        <w:tab/>
        <w:t>This means that the enforcement of the MEANS in roaming scenarios is enforced via SLA (the roaming partner would not allow a UE to access MEANS slices simultaneously, e.g. via sharing the same AMF), and that when UEs needing MEANS in roaming partners' networks not supporting such SLA requirements would not receive the Subscribed S-NSSAIs of the UE that could result in such violation of the MEANS.</w:t>
      </w:r>
    </w:p>
    <w:p w:rsidR="00652165" w:rsidRPr="00BD5AB0" w:rsidDel="0020183C" w:rsidRDefault="00652165" w:rsidP="00652165">
      <w:pPr>
        <w:rPr>
          <w:del w:id="65" w:author="Patrice Hédé 2" w:date="2018-11-30T15:04:00Z"/>
          <w:lang w:eastAsia="zh-CN"/>
        </w:rPr>
      </w:pPr>
      <w:del w:id="66" w:author="Patrice Hédé 2" w:date="2018-11-30T15:04:00Z">
        <w:r w:rsidDel="0020183C">
          <w:rPr>
            <w:lang w:eastAsia="zh-CN"/>
          </w:rPr>
          <w:delText xml:space="preserve">This solution is similar to solution 6.1.1, "Mutually Exclusive Access to Network Slices </w:delText>
        </w:r>
      </w:del>
      <w:ins w:id="67" w:author="Patrice Hédé" w:date="2018-11-10T14:40:00Z">
        <w:del w:id="68" w:author="Patrice Hédé 2" w:date="2018-11-30T15:04:00Z">
          <w:r w:rsidR="008039C8" w:rsidDel="0020183C">
            <w:rPr>
              <w:lang w:eastAsia="zh-CN"/>
            </w:rPr>
            <w:delText>from the HPLMN</w:delText>
          </w:r>
        </w:del>
      </w:ins>
      <w:del w:id="69" w:author="Patrice Hédé 2" w:date="2018-11-30T15:04:00Z">
        <w:r w:rsidDel="0020183C">
          <w:rPr>
            <w:lang w:eastAsia="zh-CN"/>
          </w:rPr>
          <w:delText>via the use of URSP", except that it proposes that the mutually exclusive access to network slices is directly configured in the UE.</w:delText>
        </w:r>
      </w:del>
    </w:p>
    <w:p w:rsidR="00652165" w:rsidRDefault="00652165" w:rsidP="00652165">
      <w:pPr>
        <w:pStyle w:val="Heading4"/>
      </w:pPr>
      <w:bookmarkStart w:id="70" w:name="_Toc528853364"/>
      <w:r>
        <w:t>6</w:t>
      </w:r>
      <w:r w:rsidRPr="0066733F">
        <w:t>.</w:t>
      </w:r>
      <w:r>
        <w:t>1.2</w:t>
      </w:r>
      <w:r w:rsidRPr="0066733F">
        <w:t>.</w:t>
      </w:r>
      <w:r>
        <w:t>2</w:t>
      </w:r>
      <w:r w:rsidRPr="00F94D0B">
        <w:rPr>
          <w:rFonts w:hint="eastAsia"/>
        </w:rPr>
        <w:tab/>
      </w:r>
      <w:r>
        <w:t>Functional d</w:t>
      </w:r>
      <w:r>
        <w:rPr>
          <w:rFonts w:hint="eastAsia"/>
        </w:rPr>
        <w:t>escription</w:t>
      </w:r>
      <w:bookmarkEnd w:id="70"/>
    </w:p>
    <w:p w:rsidR="0020183C" w:rsidRDefault="00652165" w:rsidP="00652165">
      <w:pPr>
        <w:rPr>
          <w:ins w:id="71" w:author="Patrice Hédé 2" w:date="2018-11-30T15:08:00Z"/>
        </w:rPr>
      </w:pPr>
      <w:r>
        <w:t xml:space="preserve">This solution proposes that the UE </w:t>
      </w:r>
      <w:ins w:id="72" w:author="Patrice Hédé 2" w:date="2018-11-30T15:06:00Z">
        <w:r w:rsidR="0020183C">
          <w:t xml:space="preserve">expected to be able to select between network slices </w:t>
        </w:r>
      </w:ins>
      <w:r>
        <w:t>is configured (by mechanisms not to be defined in the specification, e.g. part of application configuration) in such a way that the UE knows whether two given S-NSSAIs can be requested simultaneously in the Requested NSSAI</w:t>
      </w:r>
      <w:ins w:id="73" w:author="Patrice Hédé 2" w:date="2018-11-30T15:05:00Z">
        <w:r w:rsidR="0020183C">
          <w:t>, or</w:t>
        </w:r>
      </w:ins>
      <w:ins w:id="74" w:author="Patrice Hédé 2" w:date="2018-11-30T15:06:00Z">
        <w:r w:rsidR="0020183C">
          <w:t xml:space="preserve"> how to sort the S-NSSAIs in the Requested NSSAI in priority order (see solution #5, in clause 6.1.5, for more details)</w:t>
        </w:r>
      </w:ins>
      <w:r>
        <w:t>.</w:t>
      </w:r>
    </w:p>
    <w:p w:rsidR="00652165" w:rsidRPr="00BD5AB0" w:rsidRDefault="0020183C" w:rsidP="00652165">
      <w:ins w:id="75" w:author="Patrice Hédé 2" w:date="2018-11-30T15:08:00Z">
        <w:r>
          <w:t>The solution</w:t>
        </w:r>
      </w:ins>
      <w:ins w:id="76" w:author="Patrice Hédé 2" w:date="2018-11-30T15:07:00Z">
        <w:r>
          <w:t xml:space="preserve"> proposes that the (not specified) internal logic of the AMF/NSSF regarding network slice selection can decide to consider the S-NSSAIs in the Requested NSSAI in priority order.</w:t>
        </w:r>
      </w:ins>
    </w:p>
    <w:p w:rsidR="00652165" w:rsidRDefault="00652165" w:rsidP="00652165">
      <w:pPr>
        <w:pStyle w:val="Heading4"/>
      </w:pPr>
      <w:bookmarkStart w:id="77" w:name="_Toc528853365"/>
      <w:r>
        <w:t>6.1.2.3</w:t>
      </w:r>
      <w:r>
        <w:tab/>
        <w:t>Procedures</w:t>
      </w:r>
      <w:bookmarkEnd w:id="77"/>
    </w:p>
    <w:p w:rsidR="00652165" w:rsidRPr="00BD5AB0" w:rsidRDefault="00652165" w:rsidP="00652165">
      <w:pPr>
        <w:rPr>
          <w:lang w:eastAsia="zh-CN"/>
        </w:rPr>
      </w:pPr>
      <w:r>
        <w:rPr>
          <w:lang w:eastAsia="zh-CN"/>
        </w:rPr>
        <w:t>No new procedures are required with this solution.</w:t>
      </w:r>
    </w:p>
    <w:p w:rsidR="00652165" w:rsidRDefault="00652165" w:rsidP="00652165">
      <w:pPr>
        <w:pStyle w:val="Heading4"/>
      </w:pPr>
      <w:bookmarkStart w:id="78" w:name="_Toc528853366"/>
      <w:r>
        <w:t>6</w:t>
      </w:r>
      <w:r w:rsidRPr="00B97AC8">
        <w:t>.</w:t>
      </w:r>
      <w:r>
        <w:t>1.2</w:t>
      </w:r>
      <w:r w:rsidRPr="00B97AC8">
        <w:t>.</w:t>
      </w:r>
      <w:r>
        <w:t>4</w:t>
      </w:r>
      <w:r w:rsidRPr="00B97AC8">
        <w:tab/>
      </w:r>
      <w:r w:rsidRPr="00D54828">
        <w:t>Impacts on existing entities and interfaces</w:t>
      </w:r>
      <w:bookmarkEnd w:id="78"/>
    </w:p>
    <w:p w:rsidR="00652165" w:rsidRDefault="00652165" w:rsidP="00652165">
      <w:r>
        <w:t>Impacts compared to Rel-15:</w:t>
      </w:r>
    </w:p>
    <w:p w:rsidR="00652165" w:rsidRDefault="00652165" w:rsidP="00652165">
      <w:pPr>
        <w:pStyle w:val="B1"/>
      </w:pPr>
      <w:r>
        <w:lastRenderedPageBreak/>
        <w:t>-</w:t>
      </w:r>
      <w:r>
        <w:tab/>
        <w:t xml:space="preserve">This solution has no normative specification impacts. </w:t>
      </w:r>
      <w:ins w:id="79" w:author="Patrice Hédé" w:date="2018-11-10T14:47:00Z">
        <w:r w:rsidR="008039C8">
          <w:t xml:space="preserve">It is already supported by Rel-15 specifications. </w:t>
        </w:r>
      </w:ins>
      <w:r>
        <w:t>Only a few informative statements are expected (e.g. a few notes)</w:t>
      </w:r>
      <w:ins w:id="80" w:author="Patrice Hédé" w:date="2018-11-10T14:47:00Z">
        <w:r w:rsidR="008039C8">
          <w:t xml:space="preserve"> to clarify the expected behaviour of the UE and the network</w:t>
        </w:r>
      </w:ins>
      <w:r>
        <w:t>.</w:t>
      </w:r>
    </w:p>
    <w:p w:rsidR="00652165" w:rsidRDefault="00652165" w:rsidP="00652165">
      <w:r>
        <w:t>UE impact:</w:t>
      </w:r>
    </w:p>
    <w:p w:rsidR="00652165" w:rsidRDefault="00652165" w:rsidP="00652165">
      <w:pPr>
        <w:pStyle w:val="B1"/>
      </w:pPr>
      <w:r>
        <w:t>-</w:t>
      </w:r>
      <w:r>
        <w:tab/>
        <w:t>This solution only impacts UE supporting the feature as part of the overall UE design and application configuration (i.e. no specification impact). UEs not supporting the feature would not need to be configured in such a way. The UE would need to understand its own configuration.</w:t>
      </w:r>
    </w:p>
    <w:p w:rsidR="00652165" w:rsidRDefault="00652165" w:rsidP="00652165">
      <w:r>
        <w:t>Network impact (serving and home):</w:t>
      </w:r>
    </w:p>
    <w:p w:rsidR="00652165" w:rsidRDefault="00652165" w:rsidP="00652165">
      <w:pPr>
        <w:pStyle w:val="B1"/>
      </w:pPr>
      <w:r>
        <w:t>-</w:t>
      </w:r>
      <w:r>
        <w:tab/>
        <w:t xml:space="preserve">This solution does </w:t>
      </w:r>
      <w:r w:rsidRPr="00D752B9">
        <w:rPr>
          <w:b/>
        </w:rPr>
        <w:t>not</w:t>
      </w:r>
      <w:r>
        <w:t xml:space="preserve"> impact the roaming 5GC networks, and can work in Rel-15 5GC networks. It is expected that supporting roaming partners will properly configure their networks to fulfil their SLAs. Enforcement of MEANS in the network is using the Rel-15 NSSF/AMF functionality for determining an appropriate set of S-NSSAI for the Allowed NSSAI.</w:t>
      </w:r>
    </w:p>
    <w:p w:rsidR="00652165" w:rsidRDefault="00652165" w:rsidP="00652165">
      <w:pPr>
        <w:pStyle w:val="B1"/>
      </w:pPr>
      <w:r>
        <w:t>-</w:t>
      </w:r>
      <w:r>
        <w:tab/>
        <w:t xml:space="preserve">This solution does </w:t>
      </w:r>
      <w:r w:rsidRPr="00953D58">
        <w:rPr>
          <w:b/>
        </w:rPr>
        <w:t>not</w:t>
      </w:r>
      <w:r>
        <w:t xml:space="preserve"> impact the home 5GC network, and can work in home Rel-15 5GC network. It is expected that the home network operator will configure its network to fulfil the subscription requirements. Enforcement of MEANS in the network is using the Rel-15 NSSF/AMF functionality for determining an appropriate set of S-NSSAI for the Allowed NSSAI.</w:t>
      </w:r>
    </w:p>
    <w:p w:rsidR="00652165" w:rsidRDefault="00652165" w:rsidP="00652165">
      <w:pPr>
        <w:rPr>
          <w:ins w:id="81" w:author="Patrice Hédé 2" w:date="2018-11-30T15:08:00Z"/>
        </w:rPr>
      </w:pPr>
      <w:r>
        <w:t>In this solution, Mutually Exclusive Access to Network Slices in the network is already supported in Rel-15 and does not require any further changes. Actual isolation of resources between network slices is supported by the underlying virtualisation environment and OAM (see SA5 specifications).</w:t>
      </w:r>
    </w:p>
    <w:p w:rsidR="0020183C" w:rsidRDefault="0020183C" w:rsidP="00652165">
      <w:pPr>
        <w:rPr>
          <w:ins w:id="82" w:author="Patrice Hédé 2" w:date="2018-11-30T15:08:00Z"/>
        </w:rPr>
      </w:pPr>
      <w:ins w:id="83" w:author="Patrice Hédé 2" w:date="2018-11-30T15:08:00Z">
        <w:r>
          <w:t>The impact to the specification work is expected to be as follows:</w:t>
        </w:r>
      </w:ins>
    </w:p>
    <w:p w:rsidR="0020183C" w:rsidRDefault="0020183C" w:rsidP="0020183C">
      <w:pPr>
        <w:pStyle w:val="B1"/>
        <w:rPr>
          <w:ins w:id="84" w:author="Patrice Hédé 2" w:date="2018-11-30T15:08:00Z"/>
        </w:rPr>
      </w:pPr>
      <w:ins w:id="85" w:author="Patrice Hédé 2" w:date="2018-11-30T15:08:00Z">
        <w:r>
          <w:t>-</w:t>
        </w:r>
        <w:r>
          <w:tab/>
          <w:t xml:space="preserve">An explanation that, the UE can optionally be locally (pre-)configured with information (by mechanisms not specified in 3GPP specifications) regarding the S-NSSAIs that can (or cannot) be requested simultaneously by the UE; </w:t>
        </w:r>
      </w:ins>
    </w:p>
    <w:p w:rsidR="0020183C" w:rsidRDefault="0020183C" w:rsidP="0020183C">
      <w:pPr>
        <w:pStyle w:val="B1"/>
        <w:rPr>
          <w:ins w:id="86" w:author="Patrice Hédé 2" w:date="2018-11-30T15:08:00Z"/>
        </w:rPr>
      </w:pPr>
      <w:ins w:id="87" w:author="Patrice Hédé 2" w:date="2018-11-30T15:08:00Z">
        <w:r>
          <w:t>-</w:t>
        </w:r>
        <w:r>
          <w:tab/>
          <w:t xml:space="preserve">An explanation that, the UE can optionally be locally configured (by mechanisms not specified in 3GPP specifications) to sort S-NSSAIs in the Requested NSSAI in a priority order; </w:t>
        </w:r>
      </w:ins>
    </w:p>
    <w:p w:rsidR="0020183C" w:rsidRDefault="0020183C" w:rsidP="0020183C">
      <w:pPr>
        <w:pStyle w:val="B1"/>
        <w:rPr>
          <w:ins w:id="88" w:author="Patrice Hédé 2" w:date="2018-11-30T15:08:00Z"/>
        </w:rPr>
      </w:pPr>
      <w:ins w:id="89" w:author="Patrice Hédé 2" w:date="2018-11-30T15:08:00Z">
        <w:r>
          <w:t>-</w:t>
        </w:r>
        <w:r>
          <w:tab/>
          <w:t>An explanation that the AMF/NSSF, when receiving a Requested NSSAI with S-NSSAIs that cannot be allowed simultaneously, can decide to consider the S-NSSAIs in the Requested NSSAI in priority order; and</w:t>
        </w:r>
      </w:ins>
    </w:p>
    <w:p w:rsidR="0020183C" w:rsidRDefault="0020183C" w:rsidP="0020183C">
      <w:pPr>
        <w:pStyle w:val="B1"/>
        <w:rPr>
          <w:ins w:id="90" w:author="Patrice Hédé 2" w:date="2018-11-30T15:08:00Z"/>
        </w:rPr>
      </w:pPr>
      <w:ins w:id="91" w:author="Patrice Hédé 2" w:date="2018-11-30T15:08:00Z">
        <w:r>
          <w:t>-</w:t>
        </w:r>
        <w:r>
          <w:tab/>
          <w:t>Possibly, an explanation how these mechanisms can allow an operator to fulfil the KI#1 scenarios.</w:t>
        </w:r>
      </w:ins>
    </w:p>
    <w:p w:rsidR="0020183C" w:rsidRDefault="0020183C" w:rsidP="00652165">
      <w:ins w:id="92" w:author="Patrice Hédé 2" w:date="2018-11-30T15:08:00Z">
        <w:r>
          <w:t>It is expected that this work can be completed via a single CR to 23.501.</w:t>
        </w:r>
      </w:ins>
    </w:p>
    <w:p w:rsidR="00652165" w:rsidRDefault="00652165" w:rsidP="00652165">
      <w:pPr>
        <w:pStyle w:val="Heading4"/>
      </w:pPr>
      <w:bookmarkStart w:id="93" w:name="_Toc528853367"/>
      <w:r>
        <w:t>6</w:t>
      </w:r>
      <w:r w:rsidRPr="00B97AC8">
        <w:t>.</w:t>
      </w:r>
      <w:r>
        <w:t>1.2</w:t>
      </w:r>
      <w:r w:rsidRPr="00B97AC8">
        <w:t>.</w:t>
      </w:r>
      <w:r>
        <w:t>5</w:t>
      </w:r>
      <w:r w:rsidRPr="00B97AC8">
        <w:tab/>
      </w:r>
      <w:r>
        <w:t>Evaluation</w:t>
      </w:r>
      <w:bookmarkEnd w:id="93"/>
    </w:p>
    <w:p w:rsidR="00652165" w:rsidRPr="005D2FE0" w:rsidRDefault="00652165" w:rsidP="00652165">
      <w:pPr>
        <w:pStyle w:val="EditorsNote"/>
      </w:pPr>
      <w:r w:rsidRPr="00B76D84">
        <w:t>E</w:t>
      </w:r>
      <w:r w:rsidRPr="002A7E3D">
        <w:t>ditor's note:</w:t>
      </w:r>
      <w:r w:rsidRPr="005D2FE0">
        <w:tab/>
        <w:t xml:space="preserve">This </w:t>
      </w:r>
      <w:r>
        <w:t>clause </w:t>
      </w:r>
      <w:r w:rsidRPr="005D2FE0">
        <w:t>provides an evaluation of the solution.</w:t>
      </w:r>
    </w:p>
    <w:p w:rsidR="007203C9" w:rsidRDefault="007203C9" w:rsidP="000210D4"/>
    <w:p w:rsidR="007203C9" w:rsidRPr="007203C9" w:rsidRDefault="007203C9" w:rsidP="007203C9">
      <w:pPr>
        <w:pBdr>
          <w:top w:val="single" w:sz="4" w:space="1" w:color="auto" w:shadow="1"/>
          <w:left w:val="single" w:sz="4" w:space="4" w:color="auto" w:shadow="1"/>
          <w:bottom w:val="single" w:sz="4" w:space="1" w:color="auto" w:shadow="1"/>
          <w:right w:val="single" w:sz="4" w:space="4" w:color="auto" w:shadow="1"/>
        </w:pBdr>
        <w:jc w:val="center"/>
        <w:rPr>
          <w:rFonts w:ascii="Tahoma" w:hAnsi="Tahoma" w:cs="Tahoma"/>
          <w:b/>
          <w:sz w:val="40"/>
          <w:szCs w:val="56"/>
        </w:rPr>
      </w:pPr>
      <w:r>
        <w:rPr>
          <w:rFonts w:ascii="Tahoma" w:hAnsi="Tahoma" w:cs="Tahoma"/>
          <w:b/>
          <w:sz w:val="40"/>
          <w:szCs w:val="56"/>
        </w:rPr>
        <w:t xml:space="preserve">End of </w:t>
      </w:r>
      <w:r w:rsidRPr="007203C9">
        <w:rPr>
          <w:rFonts w:ascii="Tahoma" w:hAnsi="Tahoma" w:cs="Tahoma"/>
          <w:b/>
          <w:sz w:val="40"/>
          <w:szCs w:val="56"/>
        </w:rPr>
        <w:t>change</w:t>
      </w:r>
      <w:r>
        <w:rPr>
          <w:rFonts w:ascii="Tahoma" w:hAnsi="Tahoma" w:cs="Tahoma"/>
          <w:b/>
          <w:sz w:val="40"/>
          <w:szCs w:val="56"/>
        </w:rPr>
        <w:t>s</w:t>
      </w:r>
    </w:p>
    <w:p w:rsidR="007203C9" w:rsidRPr="00D05F28" w:rsidRDefault="007203C9" w:rsidP="000210D4"/>
    <w:sectPr w:rsidR="007203C9" w:rsidRPr="00D05F28" w:rsidSect="00B33D47">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48E" w:rsidRDefault="0010648E">
      <w:r>
        <w:separator/>
      </w:r>
    </w:p>
  </w:endnote>
  <w:endnote w:type="continuationSeparator" w:id="0">
    <w:p w:rsidR="0010648E" w:rsidRDefault="001064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48E" w:rsidRDefault="0010648E">
      <w:r>
        <w:separator/>
      </w:r>
    </w:p>
  </w:footnote>
  <w:footnote w:type="continuationSeparator" w:id="0">
    <w:p w:rsidR="0010648E" w:rsidRDefault="0010648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Pr="005D2A91" w:rsidRDefault="005D2A91" w:rsidP="005D2A91">
    <w:pPr>
      <w:rPr>
        <w:rFonts w:ascii="Arial" w:hAnsi="Arial" w:cs="Arial"/>
        <w:b/>
        <w:bCs/>
        <w:sz w:val="18"/>
      </w:rPr>
    </w:pPr>
    <w:r>
      <w:rPr>
        <w:rFonts w:ascii="Arial" w:hAnsi="Arial" w:cs="Arial"/>
        <w:b/>
        <w:bCs/>
        <w:sz w:val="18"/>
      </w:rPr>
      <w:t>SA WG2 Temporary Document</w:t>
    </w:r>
    <w:r w:rsidR="00695808">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384E0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D6C70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0A6B7A4"/>
    <w:lvl w:ilvl="0">
      <w:start w:val="1"/>
      <w:numFmt w:val="decimal"/>
      <w:lvlText w:val="%1."/>
      <w:lvlJc w:val="left"/>
      <w:pPr>
        <w:tabs>
          <w:tab w:val="num" w:pos="926"/>
        </w:tabs>
        <w:ind w:left="926" w:hanging="360"/>
      </w:pPr>
    </w:lvl>
  </w:abstractNum>
  <w:abstractNum w:abstractNumId="3" w15:restartNumberingAfterBreak="0">
    <w:nsid w:val="07A615DE"/>
    <w:multiLevelType w:val="hybridMultilevel"/>
    <w:tmpl w:val="71D472C2"/>
    <w:lvl w:ilvl="0" w:tplc="03985D86">
      <w:start w:val="1"/>
      <w:numFmt w:val="decimal"/>
      <w:lvlText w:val="%1)"/>
      <w:lvlJc w:val="left"/>
      <w:pPr>
        <w:tabs>
          <w:tab w:val="num" w:pos="360"/>
        </w:tabs>
        <w:ind w:left="360" w:hanging="360"/>
      </w:pPr>
      <w:rPr>
        <w:color w:val="FF0000"/>
        <w:lang w:val="en-GB"/>
      </w:rPr>
    </w:lvl>
    <w:lvl w:ilvl="1" w:tplc="6E262952">
      <w:start w:val="1"/>
      <w:numFmt w:val="decimal"/>
      <w:lvlText w:val="%2)"/>
      <w:lvlJc w:val="left"/>
      <w:pPr>
        <w:tabs>
          <w:tab w:val="num" w:pos="1080"/>
        </w:tabs>
        <w:ind w:left="1080" w:hanging="360"/>
      </w:pPr>
    </w:lvl>
    <w:lvl w:ilvl="2" w:tplc="8B002614">
      <w:start w:val="1"/>
      <w:numFmt w:val="decimal"/>
      <w:lvlText w:val="%3)"/>
      <w:lvlJc w:val="left"/>
      <w:pPr>
        <w:tabs>
          <w:tab w:val="num" w:pos="1800"/>
        </w:tabs>
        <w:ind w:left="1800" w:hanging="360"/>
      </w:pPr>
    </w:lvl>
    <w:lvl w:ilvl="3" w:tplc="533EDD26" w:tentative="1">
      <w:start w:val="1"/>
      <w:numFmt w:val="decimal"/>
      <w:lvlText w:val="%4)"/>
      <w:lvlJc w:val="left"/>
      <w:pPr>
        <w:tabs>
          <w:tab w:val="num" w:pos="2520"/>
        </w:tabs>
        <w:ind w:left="2520" w:hanging="360"/>
      </w:pPr>
    </w:lvl>
    <w:lvl w:ilvl="4" w:tplc="7A5E0AE8" w:tentative="1">
      <w:start w:val="1"/>
      <w:numFmt w:val="decimal"/>
      <w:lvlText w:val="%5)"/>
      <w:lvlJc w:val="left"/>
      <w:pPr>
        <w:tabs>
          <w:tab w:val="num" w:pos="3240"/>
        </w:tabs>
        <w:ind w:left="3240" w:hanging="360"/>
      </w:pPr>
    </w:lvl>
    <w:lvl w:ilvl="5" w:tplc="C37882B8" w:tentative="1">
      <w:start w:val="1"/>
      <w:numFmt w:val="decimal"/>
      <w:lvlText w:val="%6)"/>
      <w:lvlJc w:val="left"/>
      <w:pPr>
        <w:tabs>
          <w:tab w:val="num" w:pos="3960"/>
        </w:tabs>
        <w:ind w:left="3960" w:hanging="360"/>
      </w:pPr>
    </w:lvl>
    <w:lvl w:ilvl="6" w:tplc="699CF3F6" w:tentative="1">
      <w:start w:val="1"/>
      <w:numFmt w:val="decimal"/>
      <w:lvlText w:val="%7)"/>
      <w:lvlJc w:val="left"/>
      <w:pPr>
        <w:tabs>
          <w:tab w:val="num" w:pos="4680"/>
        </w:tabs>
        <w:ind w:left="4680" w:hanging="360"/>
      </w:pPr>
    </w:lvl>
    <w:lvl w:ilvl="7" w:tplc="C75A61EA" w:tentative="1">
      <w:start w:val="1"/>
      <w:numFmt w:val="decimal"/>
      <w:lvlText w:val="%8)"/>
      <w:lvlJc w:val="left"/>
      <w:pPr>
        <w:tabs>
          <w:tab w:val="num" w:pos="5400"/>
        </w:tabs>
        <w:ind w:left="5400" w:hanging="360"/>
      </w:pPr>
    </w:lvl>
    <w:lvl w:ilvl="8" w:tplc="E7068E1E" w:tentative="1">
      <w:start w:val="1"/>
      <w:numFmt w:val="decimal"/>
      <w:lvlText w:val="%9)"/>
      <w:lvlJc w:val="left"/>
      <w:pPr>
        <w:tabs>
          <w:tab w:val="num" w:pos="6120"/>
        </w:tabs>
        <w:ind w:left="6120" w:hanging="360"/>
      </w:pPr>
    </w:lvl>
  </w:abstractNum>
  <w:abstractNum w:abstractNumId="4" w15:restartNumberingAfterBreak="0">
    <w:nsid w:val="095C43B7"/>
    <w:multiLevelType w:val="hybridMultilevel"/>
    <w:tmpl w:val="32DC8CB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B2C5740"/>
    <w:multiLevelType w:val="hybridMultilevel"/>
    <w:tmpl w:val="E17278A6"/>
    <w:lvl w:ilvl="0" w:tplc="19066B1E">
      <w:start w:val="1"/>
      <w:numFmt w:val="decimal"/>
      <w:lvlText w:val="%1)"/>
      <w:lvlJc w:val="left"/>
      <w:pPr>
        <w:tabs>
          <w:tab w:val="num" w:pos="360"/>
        </w:tabs>
        <w:ind w:left="360" w:hanging="360"/>
      </w:pPr>
    </w:lvl>
    <w:lvl w:ilvl="1" w:tplc="D952BF24">
      <w:start w:val="1"/>
      <w:numFmt w:val="decimal"/>
      <w:lvlText w:val="%2)"/>
      <w:lvlJc w:val="left"/>
      <w:pPr>
        <w:tabs>
          <w:tab w:val="num" w:pos="1080"/>
        </w:tabs>
        <w:ind w:left="1080" w:hanging="360"/>
      </w:pPr>
    </w:lvl>
    <w:lvl w:ilvl="2" w:tplc="6EA8B308" w:tentative="1">
      <w:start w:val="1"/>
      <w:numFmt w:val="decimal"/>
      <w:lvlText w:val="%3)"/>
      <w:lvlJc w:val="left"/>
      <w:pPr>
        <w:tabs>
          <w:tab w:val="num" w:pos="1800"/>
        </w:tabs>
        <w:ind w:left="1800" w:hanging="360"/>
      </w:pPr>
    </w:lvl>
    <w:lvl w:ilvl="3" w:tplc="B7CEE3E8" w:tentative="1">
      <w:start w:val="1"/>
      <w:numFmt w:val="decimal"/>
      <w:lvlText w:val="%4)"/>
      <w:lvlJc w:val="left"/>
      <w:pPr>
        <w:tabs>
          <w:tab w:val="num" w:pos="2520"/>
        </w:tabs>
        <w:ind w:left="2520" w:hanging="360"/>
      </w:pPr>
    </w:lvl>
    <w:lvl w:ilvl="4" w:tplc="C3FE9A8E" w:tentative="1">
      <w:start w:val="1"/>
      <w:numFmt w:val="decimal"/>
      <w:lvlText w:val="%5)"/>
      <w:lvlJc w:val="left"/>
      <w:pPr>
        <w:tabs>
          <w:tab w:val="num" w:pos="3240"/>
        </w:tabs>
        <w:ind w:left="3240" w:hanging="360"/>
      </w:pPr>
    </w:lvl>
    <w:lvl w:ilvl="5" w:tplc="C5CE1D0C" w:tentative="1">
      <w:start w:val="1"/>
      <w:numFmt w:val="decimal"/>
      <w:lvlText w:val="%6)"/>
      <w:lvlJc w:val="left"/>
      <w:pPr>
        <w:tabs>
          <w:tab w:val="num" w:pos="3960"/>
        </w:tabs>
        <w:ind w:left="3960" w:hanging="360"/>
      </w:pPr>
    </w:lvl>
    <w:lvl w:ilvl="6" w:tplc="AB1037C0" w:tentative="1">
      <w:start w:val="1"/>
      <w:numFmt w:val="decimal"/>
      <w:lvlText w:val="%7)"/>
      <w:lvlJc w:val="left"/>
      <w:pPr>
        <w:tabs>
          <w:tab w:val="num" w:pos="4680"/>
        </w:tabs>
        <w:ind w:left="4680" w:hanging="360"/>
      </w:pPr>
    </w:lvl>
    <w:lvl w:ilvl="7" w:tplc="45C065C0" w:tentative="1">
      <w:start w:val="1"/>
      <w:numFmt w:val="decimal"/>
      <w:lvlText w:val="%8)"/>
      <w:lvlJc w:val="left"/>
      <w:pPr>
        <w:tabs>
          <w:tab w:val="num" w:pos="5400"/>
        </w:tabs>
        <w:ind w:left="5400" w:hanging="360"/>
      </w:pPr>
    </w:lvl>
    <w:lvl w:ilvl="8" w:tplc="CC661240" w:tentative="1">
      <w:start w:val="1"/>
      <w:numFmt w:val="decimal"/>
      <w:lvlText w:val="%9)"/>
      <w:lvlJc w:val="left"/>
      <w:pPr>
        <w:tabs>
          <w:tab w:val="num" w:pos="6120"/>
        </w:tabs>
        <w:ind w:left="6120" w:hanging="360"/>
      </w:pPr>
    </w:lvl>
  </w:abstractNum>
  <w:abstractNum w:abstractNumId="6" w15:restartNumberingAfterBreak="0">
    <w:nsid w:val="10705328"/>
    <w:multiLevelType w:val="hybridMultilevel"/>
    <w:tmpl w:val="C91005CE"/>
    <w:lvl w:ilvl="0" w:tplc="F02A07FE">
      <w:start w:val="1"/>
      <w:numFmt w:val="bullet"/>
      <w:lvlText w:val="o"/>
      <w:lvlJc w:val="left"/>
      <w:pPr>
        <w:tabs>
          <w:tab w:val="num" w:pos="644"/>
        </w:tabs>
        <w:ind w:left="644" w:hanging="360"/>
      </w:pPr>
      <w:rPr>
        <w:rFonts w:ascii="Courier New" w:hAnsi="Courier New" w:hint="default"/>
      </w:rPr>
    </w:lvl>
    <w:lvl w:ilvl="1" w:tplc="E1900FB2">
      <w:start w:val="1"/>
      <w:numFmt w:val="bullet"/>
      <w:lvlText w:val="o"/>
      <w:lvlJc w:val="left"/>
      <w:pPr>
        <w:tabs>
          <w:tab w:val="num" w:pos="1364"/>
        </w:tabs>
        <w:ind w:left="1364" w:hanging="360"/>
      </w:pPr>
      <w:rPr>
        <w:rFonts w:ascii="Courier New" w:hAnsi="Courier New" w:hint="default"/>
      </w:rPr>
    </w:lvl>
    <w:lvl w:ilvl="2" w:tplc="7ECAA56A">
      <w:start w:val="783"/>
      <w:numFmt w:val="bullet"/>
      <w:lvlText w:val=""/>
      <w:lvlJc w:val="left"/>
      <w:pPr>
        <w:tabs>
          <w:tab w:val="num" w:pos="2084"/>
        </w:tabs>
        <w:ind w:left="2084" w:hanging="360"/>
      </w:pPr>
      <w:rPr>
        <w:rFonts w:ascii="Wingdings" w:hAnsi="Wingdings" w:hint="default"/>
      </w:rPr>
    </w:lvl>
    <w:lvl w:ilvl="3" w:tplc="62DC1694" w:tentative="1">
      <w:start w:val="1"/>
      <w:numFmt w:val="bullet"/>
      <w:lvlText w:val="o"/>
      <w:lvlJc w:val="left"/>
      <w:pPr>
        <w:tabs>
          <w:tab w:val="num" w:pos="2804"/>
        </w:tabs>
        <w:ind w:left="2804" w:hanging="360"/>
      </w:pPr>
      <w:rPr>
        <w:rFonts w:ascii="Courier New" w:hAnsi="Courier New" w:hint="default"/>
      </w:rPr>
    </w:lvl>
    <w:lvl w:ilvl="4" w:tplc="A12C7F50" w:tentative="1">
      <w:start w:val="1"/>
      <w:numFmt w:val="bullet"/>
      <w:lvlText w:val="o"/>
      <w:lvlJc w:val="left"/>
      <w:pPr>
        <w:tabs>
          <w:tab w:val="num" w:pos="3524"/>
        </w:tabs>
        <w:ind w:left="3524" w:hanging="360"/>
      </w:pPr>
      <w:rPr>
        <w:rFonts w:ascii="Courier New" w:hAnsi="Courier New" w:hint="default"/>
      </w:rPr>
    </w:lvl>
    <w:lvl w:ilvl="5" w:tplc="B20E63F8" w:tentative="1">
      <w:start w:val="1"/>
      <w:numFmt w:val="bullet"/>
      <w:lvlText w:val="o"/>
      <w:lvlJc w:val="left"/>
      <w:pPr>
        <w:tabs>
          <w:tab w:val="num" w:pos="4244"/>
        </w:tabs>
        <w:ind w:left="4244" w:hanging="360"/>
      </w:pPr>
      <w:rPr>
        <w:rFonts w:ascii="Courier New" w:hAnsi="Courier New" w:hint="default"/>
      </w:rPr>
    </w:lvl>
    <w:lvl w:ilvl="6" w:tplc="BB36A30C" w:tentative="1">
      <w:start w:val="1"/>
      <w:numFmt w:val="bullet"/>
      <w:lvlText w:val="o"/>
      <w:lvlJc w:val="left"/>
      <w:pPr>
        <w:tabs>
          <w:tab w:val="num" w:pos="4964"/>
        </w:tabs>
        <w:ind w:left="4964" w:hanging="360"/>
      </w:pPr>
      <w:rPr>
        <w:rFonts w:ascii="Courier New" w:hAnsi="Courier New" w:hint="default"/>
      </w:rPr>
    </w:lvl>
    <w:lvl w:ilvl="7" w:tplc="8F4A9D9A" w:tentative="1">
      <w:start w:val="1"/>
      <w:numFmt w:val="bullet"/>
      <w:lvlText w:val="o"/>
      <w:lvlJc w:val="left"/>
      <w:pPr>
        <w:tabs>
          <w:tab w:val="num" w:pos="5684"/>
        </w:tabs>
        <w:ind w:left="5684" w:hanging="360"/>
      </w:pPr>
      <w:rPr>
        <w:rFonts w:ascii="Courier New" w:hAnsi="Courier New" w:hint="default"/>
      </w:rPr>
    </w:lvl>
    <w:lvl w:ilvl="8" w:tplc="C3FE5E36" w:tentative="1">
      <w:start w:val="1"/>
      <w:numFmt w:val="bullet"/>
      <w:lvlText w:val="o"/>
      <w:lvlJc w:val="left"/>
      <w:pPr>
        <w:tabs>
          <w:tab w:val="num" w:pos="6404"/>
        </w:tabs>
        <w:ind w:left="6404" w:hanging="360"/>
      </w:pPr>
      <w:rPr>
        <w:rFonts w:ascii="Courier New" w:hAnsi="Courier New" w:hint="default"/>
      </w:rPr>
    </w:lvl>
  </w:abstractNum>
  <w:abstractNum w:abstractNumId="7" w15:restartNumberingAfterBreak="0">
    <w:nsid w:val="1BAA7362"/>
    <w:multiLevelType w:val="hybridMultilevel"/>
    <w:tmpl w:val="954AC4B2"/>
    <w:lvl w:ilvl="0" w:tplc="C4C08F56">
      <w:start w:val="1"/>
      <w:numFmt w:val="decimal"/>
      <w:lvlText w:val="%1)"/>
      <w:lvlJc w:val="left"/>
      <w:pPr>
        <w:tabs>
          <w:tab w:val="num" w:pos="360"/>
        </w:tabs>
        <w:ind w:left="360" w:hanging="360"/>
      </w:pPr>
      <w:rPr>
        <w:rFonts w:hint="eastAsia"/>
        <w:color w:val="FF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BCE69F2"/>
    <w:multiLevelType w:val="hybridMultilevel"/>
    <w:tmpl w:val="368E4E32"/>
    <w:lvl w:ilvl="0" w:tplc="0BD8BFB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C3C5239"/>
    <w:multiLevelType w:val="hybridMultilevel"/>
    <w:tmpl w:val="16F04C84"/>
    <w:lvl w:ilvl="0" w:tplc="CC44F20C">
      <w:start w:val="1"/>
      <w:numFmt w:val="bullet"/>
      <w:lvlText w:val="•"/>
      <w:lvlJc w:val="left"/>
      <w:pPr>
        <w:tabs>
          <w:tab w:val="num" w:pos="720"/>
        </w:tabs>
        <w:ind w:left="720" w:hanging="360"/>
      </w:pPr>
      <w:rPr>
        <w:rFonts w:ascii="Arial" w:hAnsi="Arial" w:hint="default"/>
      </w:rPr>
    </w:lvl>
    <w:lvl w:ilvl="1" w:tplc="7D5497F0" w:tentative="1">
      <w:start w:val="1"/>
      <w:numFmt w:val="bullet"/>
      <w:lvlText w:val="•"/>
      <w:lvlJc w:val="left"/>
      <w:pPr>
        <w:tabs>
          <w:tab w:val="num" w:pos="1440"/>
        </w:tabs>
        <w:ind w:left="1440" w:hanging="360"/>
      </w:pPr>
      <w:rPr>
        <w:rFonts w:ascii="Arial" w:hAnsi="Arial" w:hint="default"/>
      </w:rPr>
    </w:lvl>
    <w:lvl w:ilvl="2" w:tplc="43602082">
      <w:start w:val="1"/>
      <w:numFmt w:val="bullet"/>
      <w:lvlText w:val="•"/>
      <w:lvlJc w:val="left"/>
      <w:pPr>
        <w:tabs>
          <w:tab w:val="num" w:pos="2160"/>
        </w:tabs>
        <w:ind w:left="2160" w:hanging="360"/>
      </w:pPr>
      <w:rPr>
        <w:rFonts w:ascii="Arial" w:hAnsi="Arial" w:hint="default"/>
      </w:rPr>
    </w:lvl>
    <w:lvl w:ilvl="3" w:tplc="735AB09C" w:tentative="1">
      <w:start w:val="1"/>
      <w:numFmt w:val="bullet"/>
      <w:lvlText w:val="•"/>
      <w:lvlJc w:val="left"/>
      <w:pPr>
        <w:tabs>
          <w:tab w:val="num" w:pos="2880"/>
        </w:tabs>
        <w:ind w:left="2880" w:hanging="360"/>
      </w:pPr>
      <w:rPr>
        <w:rFonts w:ascii="Arial" w:hAnsi="Arial" w:hint="default"/>
      </w:rPr>
    </w:lvl>
    <w:lvl w:ilvl="4" w:tplc="D6F2BC6E" w:tentative="1">
      <w:start w:val="1"/>
      <w:numFmt w:val="bullet"/>
      <w:lvlText w:val="•"/>
      <w:lvlJc w:val="left"/>
      <w:pPr>
        <w:tabs>
          <w:tab w:val="num" w:pos="3600"/>
        </w:tabs>
        <w:ind w:left="3600" w:hanging="360"/>
      </w:pPr>
      <w:rPr>
        <w:rFonts w:ascii="Arial" w:hAnsi="Arial" w:hint="default"/>
      </w:rPr>
    </w:lvl>
    <w:lvl w:ilvl="5" w:tplc="786EA754" w:tentative="1">
      <w:start w:val="1"/>
      <w:numFmt w:val="bullet"/>
      <w:lvlText w:val="•"/>
      <w:lvlJc w:val="left"/>
      <w:pPr>
        <w:tabs>
          <w:tab w:val="num" w:pos="4320"/>
        </w:tabs>
        <w:ind w:left="4320" w:hanging="360"/>
      </w:pPr>
      <w:rPr>
        <w:rFonts w:ascii="Arial" w:hAnsi="Arial" w:hint="default"/>
      </w:rPr>
    </w:lvl>
    <w:lvl w:ilvl="6" w:tplc="C456B35C" w:tentative="1">
      <w:start w:val="1"/>
      <w:numFmt w:val="bullet"/>
      <w:lvlText w:val="•"/>
      <w:lvlJc w:val="left"/>
      <w:pPr>
        <w:tabs>
          <w:tab w:val="num" w:pos="5040"/>
        </w:tabs>
        <w:ind w:left="5040" w:hanging="360"/>
      </w:pPr>
      <w:rPr>
        <w:rFonts w:ascii="Arial" w:hAnsi="Arial" w:hint="default"/>
      </w:rPr>
    </w:lvl>
    <w:lvl w:ilvl="7" w:tplc="7CF66E3A" w:tentative="1">
      <w:start w:val="1"/>
      <w:numFmt w:val="bullet"/>
      <w:lvlText w:val="•"/>
      <w:lvlJc w:val="left"/>
      <w:pPr>
        <w:tabs>
          <w:tab w:val="num" w:pos="5760"/>
        </w:tabs>
        <w:ind w:left="5760" w:hanging="360"/>
      </w:pPr>
      <w:rPr>
        <w:rFonts w:ascii="Arial" w:hAnsi="Arial" w:hint="default"/>
      </w:rPr>
    </w:lvl>
    <w:lvl w:ilvl="8" w:tplc="2A0C9126"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C8A19B5"/>
    <w:multiLevelType w:val="hybridMultilevel"/>
    <w:tmpl w:val="F04C28F4"/>
    <w:lvl w:ilvl="0" w:tplc="F91C5BEA">
      <w:start w:val="9"/>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E3763A9"/>
    <w:multiLevelType w:val="hybridMultilevel"/>
    <w:tmpl w:val="4634900A"/>
    <w:lvl w:ilvl="0" w:tplc="366647F4">
      <w:start w:val="1"/>
      <w:numFmt w:val="decimal"/>
      <w:lvlText w:val="%1)"/>
      <w:lvlJc w:val="left"/>
      <w:pPr>
        <w:tabs>
          <w:tab w:val="num" w:pos="360"/>
        </w:tabs>
        <w:ind w:left="360" w:hanging="360"/>
      </w:pPr>
    </w:lvl>
    <w:lvl w:ilvl="1" w:tplc="E24E7734">
      <w:start w:val="1"/>
      <w:numFmt w:val="decimal"/>
      <w:lvlText w:val="%2)"/>
      <w:lvlJc w:val="left"/>
      <w:pPr>
        <w:tabs>
          <w:tab w:val="num" w:pos="1080"/>
        </w:tabs>
        <w:ind w:left="1080" w:hanging="360"/>
      </w:pPr>
    </w:lvl>
    <w:lvl w:ilvl="2" w:tplc="7D62A01E" w:tentative="1">
      <w:start w:val="1"/>
      <w:numFmt w:val="decimal"/>
      <w:lvlText w:val="%3)"/>
      <w:lvlJc w:val="left"/>
      <w:pPr>
        <w:tabs>
          <w:tab w:val="num" w:pos="1800"/>
        </w:tabs>
        <w:ind w:left="1800" w:hanging="360"/>
      </w:pPr>
    </w:lvl>
    <w:lvl w:ilvl="3" w:tplc="311A142E" w:tentative="1">
      <w:start w:val="1"/>
      <w:numFmt w:val="decimal"/>
      <w:lvlText w:val="%4)"/>
      <w:lvlJc w:val="left"/>
      <w:pPr>
        <w:tabs>
          <w:tab w:val="num" w:pos="2520"/>
        </w:tabs>
        <w:ind w:left="2520" w:hanging="360"/>
      </w:pPr>
    </w:lvl>
    <w:lvl w:ilvl="4" w:tplc="8E90BEC0" w:tentative="1">
      <w:start w:val="1"/>
      <w:numFmt w:val="decimal"/>
      <w:lvlText w:val="%5)"/>
      <w:lvlJc w:val="left"/>
      <w:pPr>
        <w:tabs>
          <w:tab w:val="num" w:pos="3240"/>
        </w:tabs>
        <w:ind w:left="3240" w:hanging="360"/>
      </w:pPr>
    </w:lvl>
    <w:lvl w:ilvl="5" w:tplc="84D20DA6" w:tentative="1">
      <w:start w:val="1"/>
      <w:numFmt w:val="decimal"/>
      <w:lvlText w:val="%6)"/>
      <w:lvlJc w:val="left"/>
      <w:pPr>
        <w:tabs>
          <w:tab w:val="num" w:pos="3960"/>
        </w:tabs>
        <w:ind w:left="3960" w:hanging="360"/>
      </w:pPr>
    </w:lvl>
    <w:lvl w:ilvl="6" w:tplc="11BA8084" w:tentative="1">
      <w:start w:val="1"/>
      <w:numFmt w:val="decimal"/>
      <w:lvlText w:val="%7)"/>
      <w:lvlJc w:val="left"/>
      <w:pPr>
        <w:tabs>
          <w:tab w:val="num" w:pos="4680"/>
        </w:tabs>
        <w:ind w:left="4680" w:hanging="360"/>
      </w:pPr>
    </w:lvl>
    <w:lvl w:ilvl="7" w:tplc="DDBE4D00" w:tentative="1">
      <w:start w:val="1"/>
      <w:numFmt w:val="decimal"/>
      <w:lvlText w:val="%8)"/>
      <w:lvlJc w:val="left"/>
      <w:pPr>
        <w:tabs>
          <w:tab w:val="num" w:pos="5400"/>
        </w:tabs>
        <w:ind w:left="5400" w:hanging="360"/>
      </w:pPr>
    </w:lvl>
    <w:lvl w:ilvl="8" w:tplc="529CABA4" w:tentative="1">
      <w:start w:val="1"/>
      <w:numFmt w:val="decimal"/>
      <w:lvlText w:val="%9)"/>
      <w:lvlJc w:val="left"/>
      <w:pPr>
        <w:tabs>
          <w:tab w:val="num" w:pos="6120"/>
        </w:tabs>
        <w:ind w:left="6120" w:hanging="360"/>
      </w:pPr>
    </w:lvl>
  </w:abstractNum>
  <w:abstractNum w:abstractNumId="12" w15:restartNumberingAfterBreak="0">
    <w:nsid w:val="1E8C0C7B"/>
    <w:multiLevelType w:val="hybridMultilevel"/>
    <w:tmpl w:val="46C2EB66"/>
    <w:lvl w:ilvl="0" w:tplc="A50A1078">
      <w:start w:val="28"/>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0F93782"/>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83ABD"/>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5CE0C1A"/>
    <w:multiLevelType w:val="hybridMultilevel"/>
    <w:tmpl w:val="08B67220"/>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7755D2B"/>
    <w:multiLevelType w:val="hybridMultilevel"/>
    <w:tmpl w:val="1C184134"/>
    <w:lvl w:ilvl="0" w:tplc="B76410F0">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B1C0405"/>
    <w:multiLevelType w:val="hybridMultilevel"/>
    <w:tmpl w:val="E0BE7FA8"/>
    <w:lvl w:ilvl="0" w:tplc="F6DC0FA0">
      <w:start w:val="1"/>
      <w:numFmt w:val="decimal"/>
      <w:lvlText w:val="%1)"/>
      <w:lvlJc w:val="left"/>
      <w:pPr>
        <w:tabs>
          <w:tab w:val="num" w:pos="720"/>
        </w:tabs>
        <w:ind w:left="720" w:hanging="360"/>
      </w:pPr>
    </w:lvl>
    <w:lvl w:ilvl="1" w:tplc="B7A015BE">
      <w:start w:val="1"/>
      <w:numFmt w:val="decimal"/>
      <w:lvlText w:val="%2)"/>
      <w:lvlJc w:val="left"/>
      <w:pPr>
        <w:tabs>
          <w:tab w:val="num" w:pos="1440"/>
        </w:tabs>
        <w:ind w:left="1440" w:hanging="360"/>
      </w:pPr>
    </w:lvl>
    <w:lvl w:ilvl="2" w:tplc="5B16F29A" w:tentative="1">
      <w:start w:val="1"/>
      <w:numFmt w:val="decimal"/>
      <w:lvlText w:val="%3)"/>
      <w:lvlJc w:val="left"/>
      <w:pPr>
        <w:tabs>
          <w:tab w:val="num" w:pos="2160"/>
        </w:tabs>
        <w:ind w:left="2160" w:hanging="360"/>
      </w:pPr>
    </w:lvl>
    <w:lvl w:ilvl="3" w:tplc="88443DB6" w:tentative="1">
      <w:start w:val="1"/>
      <w:numFmt w:val="decimal"/>
      <w:lvlText w:val="%4)"/>
      <w:lvlJc w:val="left"/>
      <w:pPr>
        <w:tabs>
          <w:tab w:val="num" w:pos="2880"/>
        </w:tabs>
        <w:ind w:left="2880" w:hanging="360"/>
      </w:pPr>
    </w:lvl>
    <w:lvl w:ilvl="4" w:tplc="E9643EFA" w:tentative="1">
      <w:start w:val="1"/>
      <w:numFmt w:val="decimal"/>
      <w:lvlText w:val="%5)"/>
      <w:lvlJc w:val="left"/>
      <w:pPr>
        <w:tabs>
          <w:tab w:val="num" w:pos="3600"/>
        </w:tabs>
        <w:ind w:left="3600" w:hanging="360"/>
      </w:pPr>
    </w:lvl>
    <w:lvl w:ilvl="5" w:tplc="4F90C0AE" w:tentative="1">
      <w:start w:val="1"/>
      <w:numFmt w:val="decimal"/>
      <w:lvlText w:val="%6)"/>
      <w:lvlJc w:val="left"/>
      <w:pPr>
        <w:tabs>
          <w:tab w:val="num" w:pos="4320"/>
        </w:tabs>
        <w:ind w:left="4320" w:hanging="360"/>
      </w:pPr>
    </w:lvl>
    <w:lvl w:ilvl="6" w:tplc="70F01D80" w:tentative="1">
      <w:start w:val="1"/>
      <w:numFmt w:val="decimal"/>
      <w:lvlText w:val="%7)"/>
      <w:lvlJc w:val="left"/>
      <w:pPr>
        <w:tabs>
          <w:tab w:val="num" w:pos="5040"/>
        </w:tabs>
        <w:ind w:left="5040" w:hanging="360"/>
      </w:pPr>
    </w:lvl>
    <w:lvl w:ilvl="7" w:tplc="3F6A43DE" w:tentative="1">
      <w:start w:val="1"/>
      <w:numFmt w:val="decimal"/>
      <w:lvlText w:val="%8)"/>
      <w:lvlJc w:val="left"/>
      <w:pPr>
        <w:tabs>
          <w:tab w:val="num" w:pos="5760"/>
        </w:tabs>
        <w:ind w:left="5760" w:hanging="360"/>
      </w:pPr>
    </w:lvl>
    <w:lvl w:ilvl="8" w:tplc="00E249AA" w:tentative="1">
      <w:start w:val="1"/>
      <w:numFmt w:val="decimal"/>
      <w:lvlText w:val="%9)"/>
      <w:lvlJc w:val="left"/>
      <w:pPr>
        <w:tabs>
          <w:tab w:val="num" w:pos="6480"/>
        </w:tabs>
        <w:ind w:left="6480" w:hanging="360"/>
      </w:pPr>
    </w:lvl>
  </w:abstractNum>
  <w:abstractNum w:abstractNumId="18" w15:restartNumberingAfterBreak="0">
    <w:nsid w:val="2F5C2092"/>
    <w:multiLevelType w:val="hybridMultilevel"/>
    <w:tmpl w:val="8444A406"/>
    <w:lvl w:ilvl="0" w:tplc="1990F002">
      <w:start w:val="1"/>
      <w:numFmt w:val="bullet"/>
      <w:lvlText w:val="•"/>
      <w:lvlJc w:val="left"/>
      <w:pPr>
        <w:tabs>
          <w:tab w:val="num" w:pos="720"/>
        </w:tabs>
        <w:ind w:left="720" w:hanging="360"/>
      </w:pPr>
      <w:rPr>
        <w:rFonts w:ascii="Arial" w:hAnsi="Arial" w:hint="default"/>
      </w:rPr>
    </w:lvl>
    <w:lvl w:ilvl="1" w:tplc="1A84BE04">
      <w:start w:val="1"/>
      <w:numFmt w:val="bullet"/>
      <w:lvlText w:val="•"/>
      <w:lvlJc w:val="left"/>
      <w:pPr>
        <w:tabs>
          <w:tab w:val="num" w:pos="1440"/>
        </w:tabs>
        <w:ind w:left="1440" w:hanging="360"/>
      </w:pPr>
      <w:rPr>
        <w:rFonts w:ascii="Arial" w:hAnsi="Arial" w:hint="default"/>
      </w:rPr>
    </w:lvl>
    <w:lvl w:ilvl="2" w:tplc="14C8BE2E">
      <w:start w:val="6355"/>
      <w:numFmt w:val="bullet"/>
      <w:lvlText w:val="•"/>
      <w:lvlJc w:val="left"/>
      <w:pPr>
        <w:tabs>
          <w:tab w:val="num" w:pos="2160"/>
        </w:tabs>
        <w:ind w:left="2160" w:hanging="360"/>
      </w:pPr>
      <w:rPr>
        <w:rFonts w:ascii="Arial" w:hAnsi="Arial" w:hint="default"/>
      </w:rPr>
    </w:lvl>
    <w:lvl w:ilvl="3" w:tplc="98906E98" w:tentative="1">
      <w:start w:val="1"/>
      <w:numFmt w:val="bullet"/>
      <w:lvlText w:val="•"/>
      <w:lvlJc w:val="left"/>
      <w:pPr>
        <w:tabs>
          <w:tab w:val="num" w:pos="2880"/>
        </w:tabs>
        <w:ind w:left="2880" w:hanging="360"/>
      </w:pPr>
      <w:rPr>
        <w:rFonts w:ascii="Arial" w:hAnsi="Arial" w:hint="default"/>
      </w:rPr>
    </w:lvl>
    <w:lvl w:ilvl="4" w:tplc="3FE2467A" w:tentative="1">
      <w:start w:val="1"/>
      <w:numFmt w:val="bullet"/>
      <w:lvlText w:val="•"/>
      <w:lvlJc w:val="left"/>
      <w:pPr>
        <w:tabs>
          <w:tab w:val="num" w:pos="3600"/>
        </w:tabs>
        <w:ind w:left="3600" w:hanging="360"/>
      </w:pPr>
      <w:rPr>
        <w:rFonts w:ascii="Arial" w:hAnsi="Arial" w:hint="default"/>
      </w:rPr>
    </w:lvl>
    <w:lvl w:ilvl="5" w:tplc="2228B36C" w:tentative="1">
      <w:start w:val="1"/>
      <w:numFmt w:val="bullet"/>
      <w:lvlText w:val="•"/>
      <w:lvlJc w:val="left"/>
      <w:pPr>
        <w:tabs>
          <w:tab w:val="num" w:pos="4320"/>
        </w:tabs>
        <w:ind w:left="4320" w:hanging="360"/>
      </w:pPr>
      <w:rPr>
        <w:rFonts w:ascii="Arial" w:hAnsi="Arial" w:hint="default"/>
      </w:rPr>
    </w:lvl>
    <w:lvl w:ilvl="6" w:tplc="A6FA4DE8" w:tentative="1">
      <w:start w:val="1"/>
      <w:numFmt w:val="bullet"/>
      <w:lvlText w:val="•"/>
      <w:lvlJc w:val="left"/>
      <w:pPr>
        <w:tabs>
          <w:tab w:val="num" w:pos="5040"/>
        </w:tabs>
        <w:ind w:left="5040" w:hanging="360"/>
      </w:pPr>
      <w:rPr>
        <w:rFonts w:ascii="Arial" w:hAnsi="Arial" w:hint="default"/>
      </w:rPr>
    </w:lvl>
    <w:lvl w:ilvl="7" w:tplc="1D98A450" w:tentative="1">
      <w:start w:val="1"/>
      <w:numFmt w:val="bullet"/>
      <w:lvlText w:val="•"/>
      <w:lvlJc w:val="left"/>
      <w:pPr>
        <w:tabs>
          <w:tab w:val="num" w:pos="5760"/>
        </w:tabs>
        <w:ind w:left="5760" w:hanging="360"/>
      </w:pPr>
      <w:rPr>
        <w:rFonts w:ascii="Arial" w:hAnsi="Arial" w:hint="default"/>
      </w:rPr>
    </w:lvl>
    <w:lvl w:ilvl="8" w:tplc="27DC733A"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D1457B1"/>
    <w:multiLevelType w:val="hybridMultilevel"/>
    <w:tmpl w:val="EEEEE936"/>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E1E3E10"/>
    <w:multiLevelType w:val="hybridMultilevel"/>
    <w:tmpl w:val="4A308748"/>
    <w:lvl w:ilvl="0" w:tplc="04090001">
      <w:start w:val="1"/>
      <w:numFmt w:val="bullet"/>
      <w:lvlText w:val=""/>
      <w:lvlJc w:val="left"/>
      <w:pPr>
        <w:ind w:left="822" w:hanging="360"/>
      </w:pPr>
      <w:rPr>
        <w:rFonts w:ascii="Symbol" w:hAnsi="Symbol" w:hint="default"/>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1" w15:restartNumberingAfterBreak="0">
    <w:nsid w:val="420864F1"/>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59601A"/>
    <w:multiLevelType w:val="hybridMultilevel"/>
    <w:tmpl w:val="FC468DF4"/>
    <w:lvl w:ilvl="0" w:tplc="040C000F">
      <w:start w:val="1"/>
      <w:numFmt w:val="decimal"/>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68B5644"/>
    <w:multiLevelType w:val="hybridMultilevel"/>
    <w:tmpl w:val="D35892C4"/>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70E0764"/>
    <w:multiLevelType w:val="hybridMultilevel"/>
    <w:tmpl w:val="8FAA157C"/>
    <w:lvl w:ilvl="0" w:tplc="B45841C8">
      <w:start w:val="1"/>
      <w:numFmt w:val="bullet"/>
      <w:lvlText w:val="•"/>
      <w:lvlJc w:val="left"/>
      <w:pPr>
        <w:tabs>
          <w:tab w:val="num" w:pos="720"/>
        </w:tabs>
        <w:ind w:left="720" w:hanging="360"/>
      </w:pPr>
      <w:rPr>
        <w:rFonts w:ascii="Arial" w:hAnsi="Arial" w:hint="default"/>
      </w:rPr>
    </w:lvl>
    <w:lvl w:ilvl="1" w:tplc="F1E45D74">
      <w:start w:val="1"/>
      <w:numFmt w:val="bullet"/>
      <w:lvlText w:val="•"/>
      <w:lvlJc w:val="left"/>
      <w:pPr>
        <w:tabs>
          <w:tab w:val="num" w:pos="1440"/>
        </w:tabs>
        <w:ind w:left="1440" w:hanging="360"/>
      </w:pPr>
      <w:rPr>
        <w:rFonts w:ascii="Arial" w:hAnsi="Arial" w:hint="default"/>
      </w:rPr>
    </w:lvl>
    <w:lvl w:ilvl="2" w:tplc="9C60BDC2" w:tentative="1">
      <w:start w:val="1"/>
      <w:numFmt w:val="bullet"/>
      <w:lvlText w:val="•"/>
      <w:lvlJc w:val="left"/>
      <w:pPr>
        <w:tabs>
          <w:tab w:val="num" w:pos="2160"/>
        </w:tabs>
        <w:ind w:left="2160" w:hanging="360"/>
      </w:pPr>
      <w:rPr>
        <w:rFonts w:ascii="Arial" w:hAnsi="Arial" w:hint="default"/>
      </w:rPr>
    </w:lvl>
    <w:lvl w:ilvl="3" w:tplc="31CE2766" w:tentative="1">
      <w:start w:val="1"/>
      <w:numFmt w:val="bullet"/>
      <w:lvlText w:val="•"/>
      <w:lvlJc w:val="left"/>
      <w:pPr>
        <w:tabs>
          <w:tab w:val="num" w:pos="2880"/>
        </w:tabs>
        <w:ind w:left="2880" w:hanging="360"/>
      </w:pPr>
      <w:rPr>
        <w:rFonts w:ascii="Arial" w:hAnsi="Arial" w:hint="default"/>
      </w:rPr>
    </w:lvl>
    <w:lvl w:ilvl="4" w:tplc="C8481A3E" w:tentative="1">
      <w:start w:val="1"/>
      <w:numFmt w:val="bullet"/>
      <w:lvlText w:val="•"/>
      <w:lvlJc w:val="left"/>
      <w:pPr>
        <w:tabs>
          <w:tab w:val="num" w:pos="3600"/>
        </w:tabs>
        <w:ind w:left="3600" w:hanging="360"/>
      </w:pPr>
      <w:rPr>
        <w:rFonts w:ascii="Arial" w:hAnsi="Arial" w:hint="default"/>
      </w:rPr>
    </w:lvl>
    <w:lvl w:ilvl="5" w:tplc="FB1E45D2" w:tentative="1">
      <w:start w:val="1"/>
      <w:numFmt w:val="bullet"/>
      <w:lvlText w:val="•"/>
      <w:lvlJc w:val="left"/>
      <w:pPr>
        <w:tabs>
          <w:tab w:val="num" w:pos="4320"/>
        </w:tabs>
        <w:ind w:left="4320" w:hanging="360"/>
      </w:pPr>
      <w:rPr>
        <w:rFonts w:ascii="Arial" w:hAnsi="Arial" w:hint="default"/>
      </w:rPr>
    </w:lvl>
    <w:lvl w:ilvl="6" w:tplc="E6283036" w:tentative="1">
      <w:start w:val="1"/>
      <w:numFmt w:val="bullet"/>
      <w:lvlText w:val="•"/>
      <w:lvlJc w:val="left"/>
      <w:pPr>
        <w:tabs>
          <w:tab w:val="num" w:pos="5040"/>
        </w:tabs>
        <w:ind w:left="5040" w:hanging="360"/>
      </w:pPr>
      <w:rPr>
        <w:rFonts w:ascii="Arial" w:hAnsi="Arial" w:hint="default"/>
      </w:rPr>
    </w:lvl>
    <w:lvl w:ilvl="7" w:tplc="F7F28ACC" w:tentative="1">
      <w:start w:val="1"/>
      <w:numFmt w:val="bullet"/>
      <w:lvlText w:val="•"/>
      <w:lvlJc w:val="left"/>
      <w:pPr>
        <w:tabs>
          <w:tab w:val="num" w:pos="5760"/>
        </w:tabs>
        <w:ind w:left="5760" w:hanging="360"/>
      </w:pPr>
      <w:rPr>
        <w:rFonts w:ascii="Arial" w:hAnsi="Arial" w:hint="default"/>
      </w:rPr>
    </w:lvl>
    <w:lvl w:ilvl="8" w:tplc="51023C5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60380496"/>
    <w:multiLevelType w:val="hybridMultilevel"/>
    <w:tmpl w:val="1786C744"/>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A5D3BFB"/>
    <w:multiLevelType w:val="hybridMultilevel"/>
    <w:tmpl w:val="47E801CA"/>
    <w:lvl w:ilvl="0" w:tplc="E2AED1CE">
      <w:start w:val="3"/>
      <w:numFmt w:val="bullet"/>
      <w:lvlText w:val="•"/>
      <w:lvlJc w:val="left"/>
      <w:pPr>
        <w:ind w:left="644" w:hanging="360"/>
      </w:pPr>
      <w:rPr>
        <w:rFonts w:ascii="SimSun" w:eastAsia="SimSun" w:hAnsi="SimSun"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1DB4124"/>
    <w:multiLevelType w:val="hybridMultilevel"/>
    <w:tmpl w:val="E1E0F0D6"/>
    <w:lvl w:ilvl="0" w:tplc="B47C87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A0C6451"/>
    <w:multiLevelType w:val="hybridMultilevel"/>
    <w:tmpl w:val="8EDC2F48"/>
    <w:lvl w:ilvl="0" w:tplc="41DC17B8">
      <w:start w:val="1"/>
      <w:numFmt w:val="bullet"/>
      <w:lvlText w:val="•"/>
      <w:lvlJc w:val="left"/>
      <w:pPr>
        <w:tabs>
          <w:tab w:val="num" w:pos="720"/>
        </w:tabs>
        <w:ind w:left="720" w:hanging="360"/>
      </w:pPr>
      <w:rPr>
        <w:rFonts w:ascii="Arial" w:hAnsi="Arial" w:hint="default"/>
      </w:rPr>
    </w:lvl>
    <w:lvl w:ilvl="1" w:tplc="767278FC">
      <w:start w:val="1"/>
      <w:numFmt w:val="bullet"/>
      <w:lvlText w:val="•"/>
      <w:lvlJc w:val="left"/>
      <w:pPr>
        <w:tabs>
          <w:tab w:val="num" w:pos="1440"/>
        </w:tabs>
        <w:ind w:left="1440" w:hanging="360"/>
      </w:pPr>
      <w:rPr>
        <w:rFonts w:ascii="Arial" w:hAnsi="Arial" w:hint="default"/>
      </w:rPr>
    </w:lvl>
    <w:lvl w:ilvl="2" w:tplc="D0225220" w:tentative="1">
      <w:start w:val="1"/>
      <w:numFmt w:val="bullet"/>
      <w:lvlText w:val="•"/>
      <w:lvlJc w:val="left"/>
      <w:pPr>
        <w:tabs>
          <w:tab w:val="num" w:pos="2160"/>
        </w:tabs>
        <w:ind w:left="2160" w:hanging="360"/>
      </w:pPr>
      <w:rPr>
        <w:rFonts w:ascii="Arial" w:hAnsi="Arial" w:hint="default"/>
      </w:rPr>
    </w:lvl>
    <w:lvl w:ilvl="3" w:tplc="0548D96C" w:tentative="1">
      <w:start w:val="1"/>
      <w:numFmt w:val="bullet"/>
      <w:lvlText w:val="•"/>
      <w:lvlJc w:val="left"/>
      <w:pPr>
        <w:tabs>
          <w:tab w:val="num" w:pos="2880"/>
        </w:tabs>
        <w:ind w:left="2880" w:hanging="360"/>
      </w:pPr>
      <w:rPr>
        <w:rFonts w:ascii="Arial" w:hAnsi="Arial" w:hint="default"/>
      </w:rPr>
    </w:lvl>
    <w:lvl w:ilvl="4" w:tplc="88B62254" w:tentative="1">
      <w:start w:val="1"/>
      <w:numFmt w:val="bullet"/>
      <w:lvlText w:val="•"/>
      <w:lvlJc w:val="left"/>
      <w:pPr>
        <w:tabs>
          <w:tab w:val="num" w:pos="3600"/>
        </w:tabs>
        <w:ind w:left="3600" w:hanging="360"/>
      </w:pPr>
      <w:rPr>
        <w:rFonts w:ascii="Arial" w:hAnsi="Arial" w:hint="default"/>
      </w:rPr>
    </w:lvl>
    <w:lvl w:ilvl="5" w:tplc="6966C680" w:tentative="1">
      <w:start w:val="1"/>
      <w:numFmt w:val="bullet"/>
      <w:lvlText w:val="•"/>
      <w:lvlJc w:val="left"/>
      <w:pPr>
        <w:tabs>
          <w:tab w:val="num" w:pos="4320"/>
        </w:tabs>
        <w:ind w:left="4320" w:hanging="360"/>
      </w:pPr>
      <w:rPr>
        <w:rFonts w:ascii="Arial" w:hAnsi="Arial" w:hint="default"/>
      </w:rPr>
    </w:lvl>
    <w:lvl w:ilvl="6" w:tplc="D1BC9E38" w:tentative="1">
      <w:start w:val="1"/>
      <w:numFmt w:val="bullet"/>
      <w:lvlText w:val="•"/>
      <w:lvlJc w:val="left"/>
      <w:pPr>
        <w:tabs>
          <w:tab w:val="num" w:pos="5040"/>
        </w:tabs>
        <w:ind w:left="5040" w:hanging="360"/>
      </w:pPr>
      <w:rPr>
        <w:rFonts w:ascii="Arial" w:hAnsi="Arial" w:hint="default"/>
      </w:rPr>
    </w:lvl>
    <w:lvl w:ilvl="7" w:tplc="544A039E" w:tentative="1">
      <w:start w:val="1"/>
      <w:numFmt w:val="bullet"/>
      <w:lvlText w:val="•"/>
      <w:lvlJc w:val="left"/>
      <w:pPr>
        <w:tabs>
          <w:tab w:val="num" w:pos="5760"/>
        </w:tabs>
        <w:ind w:left="5760" w:hanging="360"/>
      </w:pPr>
      <w:rPr>
        <w:rFonts w:ascii="Arial" w:hAnsi="Arial" w:hint="default"/>
      </w:rPr>
    </w:lvl>
    <w:lvl w:ilvl="8" w:tplc="0B284B9A" w:tentative="1">
      <w:start w:val="1"/>
      <w:numFmt w:val="bullet"/>
      <w:lvlText w:val="•"/>
      <w:lvlJc w:val="left"/>
      <w:pPr>
        <w:tabs>
          <w:tab w:val="num" w:pos="6480"/>
        </w:tabs>
        <w:ind w:left="6480" w:hanging="360"/>
      </w:pPr>
      <w:rPr>
        <w:rFonts w:ascii="Arial" w:hAnsi="Arial" w:hint="default"/>
      </w:rPr>
    </w:lvl>
  </w:abstractNum>
  <w:num w:numId="1">
    <w:abstractNumId w:val="6"/>
  </w:num>
  <w:num w:numId="2">
    <w:abstractNumId w:val="20"/>
  </w:num>
  <w:num w:numId="3">
    <w:abstractNumId w:val="4"/>
  </w:num>
  <w:num w:numId="4">
    <w:abstractNumId w:val="22"/>
  </w:num>
  <w:num w:numId="5">
    <w:abstractNumId w:val="12"/>
  </w:num>
  <w:num w:numId="6">
    <w:abstractNumId w:val="17"/>
  </w:num>
  <w:num w:numId="7">
    <w:abstractNumId w:val="3"/>
  </w:num>
  <w:num w:numId="8">
    <w:abstractNumId w:val="5"/>
  </w:num>
  <w:num w:numId="9">
    <w:abstractNumId w:val="24"/>
  </w:num>
  <w:num w:numId="10">
    <w:abstractNumId w:val="18"/>
  </w:num>
  <w:num w:numId="11">
    <w:abstractNumId w:val="11"/>
  </w:num>
  <w:num w:numId="12">
    <w:abstractNumId w:val="7"/>
  </w:num>
  <w:num w:numId="13">
    <w:abstractNumId w:val="9"/>
  </w:num>
  <w:num w:numId="14">
    <w:abstractNumId w:val="28"/>
  </w:num>
  <w:num w:numId="15">
    <w:abstractNumId w:val="10"/>
  </w:num>
  <w:num w:numId="16">
    <w:abstractNumId w:val="15"/>
  </w:num>
  <w:num w:numId="17">
    <w:abstractNumId w:val="26"/>
  </w:num>
  <w:num w:numId="18">
    <w:abstractNumId w:val="25"/>
  </w:num>
  <w:num w:numId="19">
    <w:abstractNumId w:val="8"/>
  </w:num>
  <w:num w:numId="20">
    <w:abstractNumId w:val="19"/>
  </w:num>
  <w:num w:numId="21">
    <w:abstractNumId w:val="16"/>
  </w:num>
  <w:num w:numId="22">
    <w:abstractNumId w:val="27"/>
  </w:num>
  <w:num w:numId="23">
    <w:abstractNumId w:val="14"/>
  </w:num>
  <w:num w:numId="24">
    <w:abstractNumId w:val="23"/>
  </w:num>
  <w:num w:numId="25">
    <w:abstractNumId w:val="13"/>
  </w:num>
  <w:num w:numId="26">
    <w:abstractNumId w:val="21"/>
  </w:num>
  <w:num w:numId="27">
    <w:abstractNumId w:val="2"/>
  </w:num>
  <w:num w:numId="28">
    <w:abstractNumId w:val="1"/>
  </w:num>
  <w:num w:numId="2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atrice Hédé 2">
    <w15:presenceInfo w15:providerId="None" w15:userId="Patrice Hédé 2"/>
  </w15:person>
  <w15:person w15:author="Patrice Hédé 3">
    <w15:presenceInfo w15:providerId="None" w15:userId="Patrice Hédé 3"/>
  </w15:person>
  <w15:person w15:author="Patrice Hédé">
    <w15:presenceInfo w15:providerId="None" w15:userId="Patrice Hédé"/>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ED"/>
    <w:rsid w:val="0000225B"/>
    <w:rsid w:val="00003F54"/>
    <w:rsid w:val="00010B15"/>
    <w:rsid w:val="00013261"/>
    <w:rsid w:val="000168D1"/>
    <w:rsid w:val="00016A24"/>
    <w:rsid w:val="000210D4"/>
    <w:rsid w:val="00022E4A"/>
    <w:rsid w:val="0003180B"/>
    <w:rsid w:val="00032D11"/>
    <w:rsid w:val="000362A4"/>
    <w:rsid w:val="00051861"/>
    <w:rsid w:val="00051F3F"/>
    <w:rsid w:val="00054094"/>
    <w:rsid w:val="0005640B"/>
    <w:rsid w:val="00056444"/>
    <w:rsid w:val="00057710"/>
    <w:rsid w:val="000634DD"/>
    <w:rsid w:val="00064E94"/>
    <w:rsid w:val="000707B9"/>
    <w:rsid w:val="0007405B"/>
    <w:rsid w:val="00075036"/>
    <w:rsid w:val="000851B5"/>
    <w:rsid w:val="000904B0"/>
    <w:rsid w:val="000926CF"/>
    <w:rsid w:val="000A323D"/>
    <w:rsid w:val="000A6394"/>
    <w:rsid w:val="000A7220"/>
    <w:rsid w:val="000C038A"/>
    <w:rsid w:val="000C6598"/>
    <w:rsid w:val="000C76C2"/>
    <w:rsid w:val="000D0CBA"/>
    <w:rsid w:val="000D28BC"/>
    <w:rsid w:val="000D7D25"/>
    <w:rsid w:val="000E4543"/>
    <w:rsid w:val="000E45EB"/>
    <w:rsid w:val="000F2FB3"/>
    <w:rsid w:val="00104969"/>
    <w:rsid w:val="001054F6"/>
    <w:rsid w:val="0010648E"/>
    <w:rsid w:val="00107586"/>
    <w:rsid w:val="00114851"/>
    <w:rsid w:val="00125725"/>
    <w:rsid w:val="00126215"/>
    <w:rsid w:val="00126453"/>
    <w:rsid w:val="00133DCF"/>
    <w:rsid w:val="0013537F"/>
    <w:rsid w:val="0014252D"/>
    <w:rsid w:val="00145D43"/>
    <w:rsid w:val="00147FD4"/>
    <w:rsid w:val="00153EAD"/>
    <w:rsid w:val="00154CCA"/>
    <w:rsid w:val="001606F0"/>
    <w:rsid w:val="00160EF6"/>
    <w:rsid w:val="00161A2A"/>
    <w:rsid w:val="00171697"/>
    <w:rsid w:val="0017176B"/>
    <w:rsid w:val="0017616C"/>
    <w:rsid w:val="0018076E"/>
    <w:rsid w:val="00181843"/>
    <w:rsid w:val="00184ECB"/>
    <w:rsid w:val="00185C11"/>
    <w:rsid w:val="00186DAB"/>
    <w:rsid w:val="00187A3B"/>
    <w:rsid w:val="00190F7F"/>
    <w:rsid w:val="00192C46"/>
    <w:rsid w:val="0019349D"/>
    <w:rsid w:val="0019513B"/>
    <w:rsid w:val="001A4CB5"/>
    <w:rsid w:val="001A7B60"/>
    <w:rsid w:val="001B55B6"/>
    <w:rsid w:val="001B7A65"/>
    <w:rsid w:val="001B7EBD"/>
    <w:rsid w:val="001C50B0"/>
    <w:rsid w:val="001C6777"/>
    <w:rsid w:val="001D23B2"/>
    <w:rsid w:val="001E0EC0"/>
    <w:rsid w:val="001E41F3"/>
    <w:rsid w:val="001E760E"/>
    <w:rsid w:val="001F0FA7"/>
    <w:rsid w:val="001F140E"/>
    <w:rsid w:val="001F36CC"/>
    <w:rsid w:val="0020183C"/>
    <w:rsid w:val="00206403"/>
    <w:rsid w:val="00206B26"/>
    <w:rsid w:val="00213464"/>
    <w:rsid w:val="00216D81"/>
    <w:rsid w:val="002170CB"/>
    <w:rsid w:val="00222F9C"/>
    <w:rsid w:val="002279E2"/>
    <w:rsid w:val="002367C7"/>
    <w:rsid w:val="002448C2"/>
    <w:rsid w:val="00245EE6"/>
    <w:rsid w:val="0024790D"/>
    <w:rsid w:val="00250147"/>
    <w:rsid w:val="00250656"/>
    <w:rsid w:val="00257D8A"/>
    <w:rsid w:val="0026004D"/>
    <w:rsid w:val="00260E3D"/>
    <w:rsid w:val="002621AB"/>
    <w:rsid w:val="00275D12"/>
    <w:rsid w:val="002769C7"/>
    <w:rsid w:val="00282572"/>
    <w:rsid w:val="0028311F"/>
    <w:rsid w:val="002860C4"/>
    <w:rsid w:val="00290C01"/>
    <w:rsid w:val="00290DAA"/>
    <w:rsid w:val="00293119"/>
    <w:rsid w:val="002A01CC"/>
    <w:rsid w:val="002A5903"/>
    <w:rsid w:val="002A7720"/>
    <w:rsid w:val="002B0DD6"/>
    <w:rsid w:val="002B1075"/>
    <w:rsid w:val="002B4367"/>
    <w:rsid w:val="002B5741"/>
    <w:rsid w:val="002C265D"/>
    <w:rsid w:val="002C6044"/>
    <w:rsid w:val="002D4DEA"/>
    <w:rsid w:val="002E5A78"/>
    <w:rsid w:val="002F501A"/>
    <w:rsid w:val="002F6D2C"/>
    <w:rsid w:val="003011D9"/>
    <w:rsid w:val="00305409"/>
    <w:rsid w:val="00306F4E"/>
    <w:rsid w:val="00310F08"/>
    <w:rsid w:val="00311D9B"/>
    <w:rsid w:val="0031256D"/>
    <w:rsid w:val="003149C7"/>
    <w:rsid w:val="00317988"/>
    <w:rsid w:val="003225F9"/>
    <w:rsid w:val="00323D03"/>
    <w:rsid w:val="003263F2"/>
    <w:rsid w:val="00335E23"/>
    <w:rsid w:val="00336D8A"/>
    <w:rsid w:val="00353809"/>
    <w:rsid w:val="00354FF0"/>
    <w:rsid w:val="00360541"/>
    <w:rsid w:val="0036179C"/>
    <w:rsid w:val="0036272F"/>
    <w:rsid w:val="00362C1F"/>
    <w:rsid w:val="00365F7C"/>
    <w:rsid w:val="0036717C"/>
    <w:rsid w:val="003700A0"/>
    <w:rsid w:val="00373C81"/>
    <w:rsid w:val="00373FFC"/>
    <w:rsid w:val="00382BB0"/>
    <w:rsid w:val="00385D95"/>
    <w:rsid w:val="00387610"/>
    <w:rsid w:val="00391953"/>
    <w:rsid w:val="00391C14"/>
    <w:rsid w:val="0039289E"/>
    <w:rsid w:val="00393E2B"/>
    <w:rsid w:val="00395DB2"/>
    <w:rsid w:val="00397C39"/>
    <w:rsid w:val="003A3EBF"/>
    <w:rsid w:val="003A6457"/>
    <w:rsid w:val="003B1047"/>
    <w:rsid w:val="003B5A15"/>
    <w:rsid w:val="003C1493"/>
    <w:rsid w:val="003D00D5"/>
    <w:rsid w:val="003D4B69"/>
    <w:rsid w:val="003D4CF4"/>
    <w:rsid w:val="003D53C1"/>
    <w:rsid w:val="003D5899"/>
    <w:rsid w:val="003E1A36"/>
    <w:rsid w:val="003E1D25"/>
    <w:rsid w:val="003E5DB5"/>
    <w:rsid w:val="003E5E66"/>
    <w:rsid w:val="003E6D08"/>
    <w:rsid w:val="003F1496"/>
    <w:rsid w:val="003F4729"/>
    <w:rsid w:val="003F67C3"/>
    <w:rsid w:val="00411789"/>
    <w:rsid w:val="00412035"/>
    <w:rsid w:val="004242F1"/>
    <w:rsid w:val="004248F1"/>
    <w:rsid w:val="00431F9E"/>
    <w:rsid w:val="00432CDE"/>
    <w:rsid w:val="00440737"/>
    <w:rsid w:val="00443F50"/>
    <w:rsid w:val="004517C5"/>
    <w:rsid w:val="00457FF3"/>
    <w:rsid w:val="0046164C"/>
    <w:rsid w:val="00467CD3"/>
    <w:rsid w:val="00483A4A"/>
    <w:rsid w:val="0048509F"/>
    <w:rsid w:val="00490D66"/>
    <w:rsid w:val="00493A9C"/>
    <w:rsid w:val="00494871"/>
    <w:rsid w:val="00495A4B"/>
    <w:rsid w:val="00495E23"/>
    <w:rsid w:val="004A0B68"/>
    <w:rsid w:val="004A1283"/>
    <w:rsid w:val="004B1487"/>
    <w:rsid w:val="004B26E6"/>
    <w:rsid w:val="004B3E28"/>
    <w:rsid w:val="004B73F8"/>
    <w:rsid w:val="004B75B7"/>
    <w:rsid w:val="004B7E8F"/>
    <w:rsid w:val="004C24B5"/>
    <w:rsid w:val="004C68E4"/>
    <w:rsid w:val="004D106F"/>
    <w:rsid w:val="004D1939"/>
    <w:rsid w:val="004D2BC1"/>
    <w:rsid w:val="004E2406"/>
    <w:rsid w:val="004F0FA7"/>
    <w:rsid w:val="004F1BD1"/>
    <w:rsid w:val="004F2F6F"/>
    <w:rsid w:val="00502B35"/>
    <w:rsid w:val="00502E2E"/>
    <w:rsid w:val="005034B9"/>
    <w:rsid w:val="00505ECD"/>
    <w:rsid w:val="00506F45"/>
    <w:rsid w:val="0050770F"/>
    <w:rsid w:val="00512396"/>
    <w:rsid w:val="0051580D"/>
    <w:rsid w:val="00521B23"/>
    <w:rsid w:val="00527D2D"/>
    <w:rsid w:val="00537AA3"/>
    <w:rsid w:val="005435BA"/>
    <w:rsid w:val="0055054C"/>
    <w:rsid w:val="00551D53"/>
    <w:rsid w:val="00551E62"/>
    <w:rsid w:val="00554303"/>
    <w:rsid w:val="00556415"/>
    <w:rsid w:val="00562D15"/>
    <w:rsid w:val="005705BA"/>
    <w:rsid w:val="005713EF"/>
    <w:rsid w:val="005718F1"/>
    <w:rsid w:val="00575828"/>
    <w:rsid w:val="0058293A"/>
    <w:rsid w:val="00585574"/>
    <w:rsid w:val="00592D74"/>
    <w:rsid w:val="00595ED2"/>
    <w:rsid w:val="005A04A3"/>
    <w:rsid w:val="005A3EB7"/>
    <w:rsid w:val="005A75D8"/>
    <w:rsid w:val="005A78A8"/>
    <w:rsid w:val="005B1243"/>
    <w:rsid w:val="005B3FB3"/>
    <w:rsid w:val="005B6A2F"/>
    <w:rsid w:val="005C3F86"/>
    <w:rsid w:val="005C6005"/>
    <w:rsid w:val="005D2338"/>
    <w:rsid w:val="005D2A91"/>
    <w:rsid w:val="005D52F9"/>
    <w:rsid w:val="005E1420"/>
    <w:rsid w:val="005E2C44"/>
    <w:rsid w:val="005E2EA0"/>
    <w:rsid w:val="005F447F"/>
    <w:rsid w:val="005F67AA"/>
    <w:rsid w:val="005F6FBC"/>
    <w:rsid w:val="00606C8B"/>
    <w:rsid w:val="00610C27"/>
    <w:rsid w:val="00621188"/>
    <w:rsid w:val="0062140D"/>
    <w:rsid w:val="00622125"/>
    <w:rsid w:val="006257ED"/>
    <w:rsid w:val="00625A93"/>
    <w:rsid w:val="00626530"/>
    <w:rsid w:val="00627C23"/>
    <w:rsid w:val="006328E7"/>
    <w:rsid w:val="00633235"/>
    <w:rsid w:val="00643B1B"/>
    <w:rsid w:val="00645851"/>
    <w:rsid w:val="0064671D"/>
    <w:rsid w:val="00652165"/>
    <w:rsid w:val="006537BF"/>
    <w:rsid w:val="006541EA"/>
    <w:rsid w:val="00657D2A"/>
    <w:rsid w:val="00663E50"/>
    <w:rsid w:val="00671A33"/>
    <w:rsid w:val="00673579"/>
    <w:rsid w:val="00673A68"/>
    <w:rsid w:val="006825E8"/>
    <w:rsid w:val="00683555"/>
    <w:rsid w:val="0068417D"/>
    <w:rsid w:val="00686F39"/>
    <w:rsid w:val="00690272"/>
    <w:rsid w:val="00692A14"/>
    <w:rsid w:val="00693BE8"/>
    <w:rsid w:val="00695808"/>
    <w:rsid w:val="00695EF6"/>
    <w:rsid w:val="006965EF"/>
    <w:rsid w:val="006A4957"/>
    <w:rsid w:val="006A78FA"/>
    <w:rsid w:val="006B0DA5"/>
    <w:rsid w:val="006B40CF"/>
    <w:rsid w:val="006B46FB"/>
    <w:rsid w:val="006D1C3D"/>
    <w:rsid w:val="006D380D"/>
    <w:rsid w:val="006E1C85"/>
    <w:rsid w:val="006E21FB"/>
    <w:rsid w:val="006E2509"/>
    <w:rsid w:val="006E73E9"/>
    <w:rsid w:val="006F1F72"/>
    <w:rsid w:val="006F2BA6"/>
    <w:rsid w:val="0070431B"/>
    <w:rsid w:val="0070550C"/>
    <w:rsid w:val="00706EA9"/>
    <w:rsid w:val="007203C9"/>
    <w:rsid w:val="00721406"/>
    <w:rsid w:val="007314CF"/>
    <w:rsid w:val="00734C21"/>
    <w:rsid w:val="007405F7"/>
    <w:rsid w:val="00745050"/>
    <w:rsid w:val="00752EDA"/>
    <w:rsid w:val="0075506B"/>
    <w:rsid w:val="00761181"/>
    <w:rsid w:val="00763B85"/>
    <w:rsid w:val="0076617C"/>
    <w:rsid w:val="007758F1"/>
    <w:rsid w:val="00775FC5"/>
    <w:rsid w:val="00776390"/>
    <w:rsid w:val="007854AA"/>
    <w:rsid w:val="00792342"/>
    <w:rsid w:val="00796726"/>
    <w:rsid w:val="007A190F"/>
    <w:rsid w:val="007A57A4"/>
    <w:rsid w:val="007B3255"/>
    <w:rsid w:val="007B350F"/>
    <w:rsid w:val="007B512A"/>
    <w:rsid w:val="007B5E27"/>
    <w:rsid w:val="007B72A8"/>
    <w:rsid w:val="007C2097"/>
    <w:rsid w:val="007C2674"/>
    <w:rsid w:val="007C707F"/>
    <w:rsid w:val="007C74C7"/>
    <w:rsid w:val="007D0B87"/>
    <w:rsid w:val="007D11AC"/>
    <w:rsid w:val="007D3902"/>
    <w:rsid w:val="007D6A07"/>
    <w:rsid w:val="007E49F4"/>
    <w:rsid w:val="007F4B91"/>
    <w:rsid w:val="007F5D1D"/>
    <w:rsid w:val="007F7AD0"/>
    <w:rsid w:val="008039C8"/>
    <w:rsid w:val="00804FA4"/>
    <w:rsid w:val="0081070C"/>
    <w:rsid w:val="00810718"/>
    <w:rsid w:val="00813201"/>
    <w:rsid w:val="00815499"/>
    <w:rsid w:val="00816FCE"/>
    <w:rsid w:val="00821F10"/>
    <w:rsid w:val="008279FA"/>
    <w:rsid w:val="00832CA9"/>
    <w:rsid w:val="00835A91"/>
    <w:rsid w:val="008375D6"/>
    <w:rsid w:val="0084491C"/>
    <w:rsid w:val="00852AEF"/>
    <w:rsid w:val="00854EC0"/>
    <w:rsid w:val="008626E7"/>
    <w:rsid w:val="00870EE7"/>
    <w:rsid w:val="00875E54"/>
    <w:rsid w:val="00876627"/>
    <w:rsid w:val="00877A0C"/>
    <w:rsid w:val="00893A25"/>
    <w:rsid w:val="00896E1D"/>
    <w:rsid w:val="008A1684"/>
    <w:rsid w:val="008B4B12"/>
    <w:rsid w:val="008B5C49"/>
    <w:rsid w:val="008B7D0C"/>
    <w:rsid w:val="008C48AF"/>
    <w:rsid w:val="008C7D1F"/>
    <w:rsid w:val="008D4B0D"/>
    <w:rsid w:val="008D7D57"/>
    <w:rsid w:val="008E1F2A"/>
    <w:rsid w:val="008E27DB"/>
    <w:rsid w:val="008E7D50"/>
    <w:rsid w:val="008F0AE2"/>
    <w:rsid w:val="008F0D39"/>
    <w:rsid w:val="008F1CDA"/>
    <w:rsid w:val="008F5B6A"/>
    <w:rsid w:val="008F67E1"/>
    <w:rsid w:val="008F686C"/>
    <w:rsid w:val="00905A66"/>
    <w:rsid w:val="00905B1E"/>
    <w:rsid w:val="00913C8D"/>
    <w:rsid w:val="00917258"/>
    <w:rsid w:val="00917463"/>
    <w:rsid w:val="009209A0"/>
    <w:rsid w:val="009210D4"/>
    <w:rsid w:val="00924CC4"/>
    <w:rsid w:val="0092516B"/>
    <w:rsid w:val="0092548F"/>
    <w:rsid w:val="009350D9"/>
    <w:rsid w:val="00936C6E"/>
    <w:rsid w:val="0093758D"/>
    <w:rsid w:val="00942916"/>
    <w:rsid w:val="00951B1A"/>
    <w:rsid w:val="0095631C"/>
    <w:rsid w:val="00961148"/>
    <w:rsid w:val="009727E2"/>
    <w:rsid w:val="00974E44"/>
    <w:rsid w:val="009777D9"/>
    <w:rsid w:val="009800FD"/>
    <w:rsid w:val="0098054E"/>
    <w:rsid w:val="00987131"/>
    <w:rsid w:val="00991B88"/>
    <w:rsid w:val="00992187"/>
    <w:rsid w:val="00993D9E"/>
    <w:rsid w:val="009A26F4"/>
    <w:rsid w:val="009A3A4D"/>
    <w:rsid w:val="009A579D"/>
    <w:rsid w:val="009A5E66"/>
    <w:rsid w:val="009C00C6"/>
    <w:rsid w:val="009C3120"/>
    <w:rsid w:val="009C72E5"/>
    <w:rsid w:val="009D0E0A"/>
    <w:rsid w:val="009E1F4F"/>
    <w:rsid w:val="009E3297"/>
    <w:rsid w:val="009E4B85"/>
    <w:rsid w:val="009F15B8"/>
    <w:rsid w:val="009F4715"/>
    <w:rsid w:val="009F5B09"/>
    <w:rsid w:val="009F734F"/>
    <w:rsid w:val="009F79F7"/>
    <w:rsid w:val="00A00F0B"/>
    <w:rsid w:val="00A027FF"/>
    <w:rsid w:val="00A1131E"/>
    <w:rsid w:val="00A12AA6"/>
    <w:rsid w:val="00A12D58"/>
    <w:rsid w:val="00A159AF"/>
    <w:rsid w:val="00A17881"/>
    <w:rsid w:val="00A23E4C"/>
    <w:rsid w:val="00A246B6"/>
    <w:rsid w:val="00A30A3B"/>
    <w:rsid w:val="00A31F80"/>
    <w:rsid w:val="00A352B8"/>
    <w:rsid w:val="00A3645E"/>
    <w:rsid w:val="00A44147"/>
    <w:rsid w:val="00A47E70"/>
    <w:rsid w:val="00A6697D"/>
    <w:rsid w:val="00A67C3A"/>
    <w:rsid w:val="00A74396"/>
    <w:rsid w:val="00A7600C"/>
    <w:rsid w:val="00A7671C"/>
    <w:rsid w:val="00A76E1E"/>
    <w:rsid w:val="00A81C8B"/>
    <w:rsid w:val="00A8235A"/>
    <w:rsid w:val="00A84CD2"/>
    <w:rsid w:val="00A917F9"/>
    <w:rsid w:val="00A97FE0"/>
    <w:rsid w:val="00AA00A4"/>
    <w:rsid w:val="00AA1317"/>
    <w:rsid w:val="00AA5755"/>
    <w:rsid w:val="00AA7996"/>
    <w:rsid w:val="00AB7EDF"/>
    <w:rsid w:val="00AD1CD8"/>
    <w:rsid w:val="00AD1D61"/>
    <w:rsid w:val="00AD365F"/>
    <w:rsid w:val="00AE5278"/>
    <w:rsid w:val="00AF0F40"/>
    <w:rsid w:val="00AF4E1F"/>
    <w:rsid w:val="00B01075"/>
    <w:rsid w:val="00B03038"/>
    <w:rsid w:val="00B14966"/>
    <w:rsid w:val="00B15D34"/>
    <w:rsid w:val="00B2206A"/>
    <w:rsid w:val="00B22521"/>
    <w:rsid w:val="00B24678"/>
    <w:rsid w:val="00B258BB"/>
    <w:rsid w:val="00B26D1B"/>
    <w:rsid w:val="00B315C5"/>
    <w:rsid w:val="00B32455"/>
    <w:rsid w:val="00B33CE1"/>
    <w:rsid w:val="00B33D47"/>
    <w:rsid w:val="00B36791"/>
    <w:rsid w:val="00B41C1A"/>
    <w:rsid w:val="00B478E3"/>
    <w:rsid w:val="00B514A6"/>
    <w:rsid w:val="00B60085"/>
    <w:rsid w:val="00B60CC2"/>
    <w:rsid w:val="00B61FE1"/>
    <w:rsid w:val="00B671B0"/>
    <w:rsid w:val="00B67B97"/>
    <w:rsid w:val="00B72E16"/>
    <w:rsid w:val="00B74828"/>
    <w:rsid w:val="00B7482A"/>
    <w:rsid w:val="00B759AB"/>
    <w:rsid w:val="00B85FE3"/>
    <w:rsid w:val="00B90A48"/>
    <w:rsid w:val="00B92D20"/>
    <w:rsid w:val="00B92FBC"/>
    <w:rsid w:val="00B968C8"/>
    <w:rsid w:val="00B97AA8"/>
    <w:rsid w:val="00BA21FC"/>
    <w:rsid w:val="00BA32D5"/>
    <w:rsid w:val="00BA3EC5"/>
    <w:rsid w:val="00BA7847"/>
    <w:rsid w:val="00BB0ACC"/>
    <w:rsid w:val="00BB3286"/>
    <w:rsid w:val="00BB3E12"/>
    <w:rsid w:val="00BB3FE9"/>
    <w:rsid w:val="00BB5DFC"/>
    <w:rsid w:val="00BC2063"/>
    <w:rsid w:val="00BC62A4"/>
    <w:rsid w:val="00BD279D"/>
    <w:rsid w:val="00BD3006"/>
    <w:rsid w:val="00BD6BB8"/>
    <w:rsid w:val="00BD6C63"/>
    <w:rsid w:val="00BE018E"/>
    <w:rsid w:val="00BE4849"/>
    <w:rsid w:val="00BE6E38"/>
    <w:rsid w:val="00BE7353"/>
    <w:rsid w:val="00BF3432"/>
    <w:rsid w:val="00BF529D"/>
    <w:rsid w:val="00C02099"/>
    <w:rsid w:val="00C06055"/>
    <w:rsid w:val="00C06351"/>
    <w:rsid w:val="00C0694D"/>
    <w:rsid w:val="00C116F0"/>
    <w:rsid w:val="00C1490D"/>
    <w:rsid w:val="00C2080A"/>
    <w:rsid w:val="00C26051"/>
    <w:rsid w:val="00C33744"/>
    <w:rsid w:val="00C36CF4"/>
    <w:rsid w:val="00C37C4D"/>
    <w:rsid w:val="00C4124B"/>
    <w:rsid w:val="00C43D74"/>
    <w:rsid w:val="00C53F66"/>
    <w:rsid w:val="00C606D3"/>
    <w:rsid w:val="00C646DD"/>
    <w:rsid w:val="00C800EB"/>
    <w:rsid w:val="00C82054"/>
    <w:rsid w:val="00C847DC"/>
    <w:rsid w:val="00C8519F"/>
    <w:rsid w:val="00C905FF"/>
    <w:rsid w:val="00C95985"/>
    <w:rsid w:val="00CA26E2"/>
    <w:rsid w:val="00CA5EFE"/>
    <w:rsid w:val="00CB33A5"/>
    <w:rsid w:val="00CB3EA1"/>
    <w:rsid w:val="00CC0A95"/>
    <w:rsid w:val="00CC0FCB"/>
    <w:rsid w:val="00CC101D"/>
    <w:rsid w:val="00CC5026"/>
    <w:rsid w:val="00CC5937"/>
    <w:rsid w:val="00CE019D"/>
    <w:rsid w:val="00CE1F8B"/>
    <w:rsid w:val="00CF2472"/>
    <w:rsid w:val="00CF2B5F"/>
    <w:rsid w:val="00CF2BAE"/>
    <w:rsid w:val="00CF3C12"/>
    <w:rsid w:val="00CF5E02"/>
    <w:rsid w:val="00CF5FDB"/>
    <w:rsid w:val="00CF6B0C"/>
    <w:rsid w:val="00CF79A0"/>
    <w:rsid w:val="00D007A5"/>
    <w:rsid w:val="00D0087B"/>
    <w:rsid w:val="00D02900"/>
    <w:rsid w:val="00D03F9A"/>
    <w:rsid w:val="00D04F70"/>
    <w:rsid w:val="00D07358"/>
    <w:rsid w:val="00D11702"/>
    <w:rsid w:val="00D11C98"/>
    <w:rsid w:val="00D12D85"/>
    <w:rsid w:val="00D20BF3"/>
    <w:rsid w:val="00D2481C"/>
    <w:rsid w:val="00D2588C"/>
    <w:rsid w:val="00D2769C"/>
    <w:rsid w:val="00D318B6"/>
    <w:rsid w:val="00D3297F"/>
    <w:rsid w:val="00D3517F"/>
    <w:rsid w:val="00D37B58"/>
    <w:rsid w:val="00D40596"/>
    <w:rsid w:val="00D515D0"/>
    <w:rsid w:val="00D5168E"/>
    <w:rsid w:val="00D6516B"/>
    <w:rsid w:val="00D67740"/>
    <w:rsid w:val="00D67F93"/>
    <w:rsid w:val="00D73081"/>
    <w:rsid w:val="00D8043B"/>
    <w:rsid w:val="00D87CEB"/>
    <w:rsid w:val="00D90469"/>
    <w:rsid w:val="00D92AB5"/>
    <w:rsid w:val="00D94C9C"/>
    <w:rsid w:val="00D96D24"/>
    <w:rsid w:val="00DA1C79"/>
    <w:rsid w:val="00DA4C5A"/>
    <w:rsid w:val="00DB2F39"/>
    <w:rsid w:val="00DB52A5"/>
    <w:rsid w:val="00DC5F9D"/>
    <w:rsid w:val="00DD1735"/>
    <w:rsid w:val="00DD430B"/>
    <w:rsid w:val="00DD554D"/>
    <w:rsid w:val="00DD6035"/>
    <w:rsid w:val="00DD6FF1"/>
    <w:rsid w:val="00DE34CF"/>
    <w:rsid w:val="00DE494F"/>
    <w:rsid w:val="00DE5E9A"/>
    <w:rsid w:val="00DE5FF2"/>
    <w:rsid w:val="00DE6E24"/>
    <w:rsid w:val="00E001D9"/>
    <w:rsid w:val="00E0796C"/>
    <w:rsid w:val="00E10C2F"/>
    <w:rsid w:val="00E130E2"/>
    <w:rsid w:val="00E13FB5"/>
    <w:rsid w:val="00E22E5C"/>
    <w:rsid w:val="00E232FB"/>
    <w:rsid w:val="00E250A3"/>
    <w:rsid w:val="00E2599D"/>
    <w:rsid w:val="00E33AEC"/>
    <w:rsid w:val="00E408D9"/>
    <w:rsid w:val="00E40B00"/>
    <w:rsid w:val="00E41F4A"/>
    <w:rsid w:val="00E42307"/>
    <w:rsid w:val="00E42E38"/>
    <w:rsid w:val="00E47D85"/>
    <w:rsid w:val="00E50B63"/>
    <w:rsid w:val="00E539CE"/>
    <w:rsid w:val="00E55CAF"/>
    <w:rsid w:val="00E57B2C"/>
    <w:rsid w:val="00E64924"/>
    <w:rsid w:val="00E65FA7"/>
    <w:rsid w:val="00E73F12"/>
    <w:rsid w:val="00E81705"/>
    <w:rsid w:val="00E842E7"/>
    <w:rsid w:val="00E87F49"/>
    <w:rsid w:val="00E9054F"/>
    <w:rsid w:val="00EA1679"/>
    <w:rsid w:val="00EA2FB2"/>
    <w:rsid w:val="00EA4F90"/>
    <w:rsid w:val="00EB7DB9"/>
    <w:rsid w:val="00EC2359"/>
    <w:rsid w:val="00EC72E0"/>
    <w:rsid w:val="00ED5931"/>
    <w:rsid w:val="00EE7D7C"/>
    <w:rsid w:val="00EF0F32"/>
    <w:rsid w:val="00EF2504"/>
    <w:rsid w:val="00EF30CC"/>
    <w:rsid w:val="00EF3D3A"/>
    <w:rsid w:val="00EF462B"/>
    <w:rsid w:val="00EF5792"/>
    <w:rsid w:val="00F01C8B"/>
    <w:rsid w:val="00F03628"/>
    <w:rsid w:val="00F06601"/>
    <w:rsid w:val="00F103FC"/>
    <w:rsid w:val="00F153A4"/>
    <w:rsid w:val="00F16822"/>
    <w:rsid w:val="00F21871"/>
    <w:rsid w:val="00F23A99"/>
    <w:rsid w:val="00F25D98"/>
    <w:rsid w:val="00F26CC4"/>
    <w:rsid w:val="00F300FB"/>
    <w:rsid w:val="00F31A0E"/>
    <w:rsid w:val="00F33B19"/>
    <w:rsid w:val="00F43528"/>
    <w:rsid w:val="00F4507F"/>
    <w:rsid w:val="00F47925"/>
    <w:rsid w:val="00F507C1"/>
    <w:rsid w:val="00F524C3"/>
    <w:rsid w:val="00F53605"/>
    <w:rsid w:val="00F5488A"/>
    <w:rsid w:val="00F60819"/>
    <w:rsid w:val="00F63710"/>
    <w:rsid w:val="00F65CD7"/>
    <w:rsid w:val="00F66398"/>
    <w:rsid w:val="00F761BC"/>
    <w:rsid w:val="00F85E42"/>
    <w:rsid w:val="00F9124C"/>
    <w:rsid w:val="00F94CA0"/>
    <w:rsid w:val="00FA1CF8"/>
    <w:rsid w:val="00FA3A78"/>
    <w:rsid w:val="00FB342B"/>
    <w:rsid w:val="00FB6386"/>
    <w:rsid w:val="00FC296B"/>
    <w:rsid w:val="00FC6FDD"/>
    <w:rsid w:val="00FD2043"/>
    <w:rsid w:val="00FD28EE"/>
    <w:rsid w:val="00FD3321"/>
    <w:rsid w:val="00FD7040"/>
    <w:rsid w:val="00FD7F6E"/>
    <w:rsid w:val="00FE42E0"/>
    <w:rsid w:val="00FE68BE"/>
    <w:rsid w:val="00FE77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14EC266-147D-4873-8463-0BA89E908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3D47"/>
    <w:pPr>
      <w:spacing w:after="180"/>
    </w:pPr>
    <w:rPr>
      <w:rFonts w:ascii="Times New Roman" w:hAnsi="Times New Roman"/>
      <w:lang w:val="en-GB" w:eastAsia="en-US"/>
    </w:rPr>
  </w:style>
  <w:style w:type="paragraph" w:styleId="Heading1">
    <w:name w:val="heading 1"/>
    <w:next w:val="Normal"/>
    <w:qFormat/>
    <w:rsid w:val="00B33D4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B33D47"/>
    <w:pPr>
      <w:pBdr>
        <w:top w:val="none" w:sz="0" w:space="0" w:color="auto"/>
      </w:pBdr>
      <w:spacing w:before="180"/>
      <w:outlineLvl w:val="1"/>
    </w:pPr>
    <w:rPr>
      <w:sz w:val="32"/>
    </w:rPr>
  </w:style>
  <w:style w:type="paragraph" w:styleId="Heading3">
    <w:name w:val="heading 3"/>
    <w:basedOn w:val="Heading2"/>
    <w:next w:val="Normal"/>
    <w:link w:val="Heading3Char"/>
    <w:qFormat/>
    <w:rsid w:val="00B33D47"/>
    <w:pPr>
      <w:spacing w:before="120"/>
      <w:outlineLvl w:val="2"/>
    </w:pPr>
    <w:rPr>
      <w:sz w:val="28"/>
    </w:rPr>
  </w:style>
  <w:style w:type="paragraph" w:styleId="Heading4">
    <w:name w:val="heading 4"/>
    <w:basedOn w:val="Heading3"/>
    <w:next w:val="Normal"/>
    <w:qFormat/>
    <w:rsid w:val="00B33D47"/>
    <w:pPr>
      <w:ind w:left="1418" w:hanging="1418"/>
      <w:outlineLvl w:val="3"/>
    </w:pPr>
    <w:rPr>
      <w:sz w:val="24"/>
    </w:rPr>
  </w:style>
  <w:style w:type="paragraph" w:styleId="Heading5">
    <w:name w:val="heading 5"/>
    <w:basedOn w:val="Heading4"/>
    <w:next w:val="Normal"/>
    <w:qFormat/>
    <w:rsid w:val="00B33D47"/>
    <w:pPr>
      <w:ind w:left="1701" w:hanging="1701"/>
      <w:outlineLvl w:val="4"/>
    </w:pPr>
    <w:rPr>
      <w:sz w:val="22"/>
    </w:rPr>
  </w:style>
  <w:style w:type="paragraph" w:styleId="Heading6">
    <w:name w:val="heading 6"/>
    <w:basedOn w:val="H6"/>
    <w:next w:val="Normal"/>
    <w:qFormat/>
    <w:rsid w:val="00B33D47"/>
    <w:pPr>
      <w:outlineLvl w:val="5"/>
    </w:pPr>
  </w:style>
  <w:style w:type="paragraph" w:styleId="Heading7">
    <w:name w:val="heading 7"/>
    <w:basedOn w:val="H6"/>
    <w:next w:val="Normal"/>
    <w:qFormat/>
    <w:rsid w:val="00B33D47"/>
    <w:pPr>
      <w:outlineLvl w:val="6"/>
    </w:pPr>
  </w:style>
  <w:style w:type="paragraph" w:styleId="Heading8">
    <w:name w:val="heading 8"/>
    <w:basedOn w:val="Heading1"/>
    <w:next w:val="Normal"/>
    <w:qFormat/>
    <w:rsid w:val="00B33D47"/>
    <w:pPr>
      <w:ind w:left="0" w:firstLine="0"/>
      <w:outlineLvl w:val="7"/>
    </w:pPr>
  </w:style>
  <w:style w:type="paragraph" w:styleId="Heading9">
    <w:name w:val="heading 9"/>
    <w:basedOn w:val="Heading8"/>
    <w:next w:val="Normal"/>
    <w:qFormat/>
    <w:rsid w:val="00B33D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B33D47"/>
    <w:pPr>
      <w:spacing w:before="180"/>
      <w:ind w:left="2693" w:hanging="2693"/>
    </w:pPr>
    <w:rPr>
      <w:b/>
    </w:rPr>
  </w:style>
  <w:style w:type="paragraph" w:styleId="TOC1">
    <w:name w:val="toc 1"/>
    <w:semiHidden/>
    <w:rsid w:val="00B33D4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B33D47"/>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B33D47"/>
    <w:pPr>
      <w:ind w:left="1701" w:hanging="1701"/>
    </w:pPr>
  </w:style>
  <w:style w:type="paragraph" w:styleId="TOC4">
    <w:name w:val="toc 4"/>
    <w:basedOn w:val="TOC3"/>
    <w:semiHidden/>
    <w:rsid w:val="00B33D47"/>
    <w:pPr>
      <w:ind w:left="1418" w:hanging="1418"/>
    </w:pPr>
  </w:style>
  <w:style w:type="paragraph" w:styleId="TOC3">
    <w:name w:val="toc 3"/>
    <w:basedOn w:val="TOC2"/>
    <w:semiHidden/>
    <w:rsid w:val="00B33D47"/>
    <w:pPr>
      <w:ind w:left="1134" w:hanging="1134"/>
    </w:pPr>
  </w:style>
  <w:style w:type="paragraph" w:styleId="TOC2">
    <w:name w:val="toc 2"/>
    <w:basedOn w:val="TOC1"/>
    <w:semiHidden/>
    <w:rsid w:val="00B33D47"/>
    <w:pPr>
      <w:keepNext w:val="0"/>
      <w:spacing w:before="0"/>
      <w:ind w:left="851" w:hanging="851"/>
    </w:pPr>
    <w:rPr>
      <w:sz w:val="20"/>
    </w:rPr>
  </w:style>
  <w:style w:type="paragraph" w:styleId="Index2">
    <w:name w:val="index 2"/>
    <w:basedOn w:val="Index1"/>
    <w:semiHidden/>
    <w:rsid w:val="00B33D47"/>
    <w:pPr>
      <w:ind w:left="284"/>
    </w:pPr>
  </w:style>
  <w:style w:type="paragraph" w:styleId="Index1">
    <w:name w:val="index 1"/>
    <w:basedOn w:val="Normal"/>
    <w:semiHidden/>
    <w:rsid w:val="00B33D47"/>
    <w:pPr>
      <w:keepLines/>
      <w:spacing w:after="0"/>
    </w:pPr>
  </w:style>
  <w:style w:type="paragraph" w:customStyle="1" w:styleId="ZH">
    <w:name w:val="ZH"/>
    <w:rsid w:val="00B33D47"/>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B33D47"/>
    <w:pPr>
      <w:outlineLvl w:val="9"/>
    </w:pPr>
  </w:style>
  <w:style w:type="paragraph" w:styleId="ListNumber2">
    <w:name w:val="List Number 2"/>
    <w:basedOn w:val="ListNumber"/>
    <w:rsid w:val="00B33D47"/>
    <w:pPr>
      <w:ind w:left="851"/>
    </w:pPr>
  </w:style>
  <w:style w:type="paragraph" w:styleId="Header">
    <w:name w:val="header"/>
    <w:rsid w:val="00B33D47"/>
    <w:pPr>
      <w:widowControl w:val="0"/>
    </w:pPr>
    <w:rPr>
      <w:rFonts w:ascii="Arial" w:hAnsi="Arial"/>
      <w:b/>
      <w:noProof/>
      <w:sz w:val="18"/>
      <w:lang w:val="en-GB" w:eastAsia="en-US"/>
    </w:rPr>
  </w:style>
  <w:style w:type="character" w:styleId="FootnoteReference">
    <w:name w:val="footnote reference"/>
    <w:semiHidden/>
    <w:rsid w:val="00B33D47"/>
    <w:rPr>
      <w:b/>
      <w:position w:val="6"/>
      <w:sz w:val="16"/>
    </w:rPr>
  </w:style>
  <w:style w:type="paragraph" w:styleId="FootnoteText">
    <w:name w:val="footnote text"/>
    <w:basedOn w:val="Normal"/>
    <w:semiHidden/>
    <w:rsid w:val="00B33D47"/>
    <w:pPr>
      <w:keepLines/>
      <w:spacing w:after="0"/>
      <w:ind w:left="454" w:hanging="454"/>
    </w:pPr>
    <w:rPr>
      <w:sz w:val="16"/>
    </w:rPr>
  </w:style>
  <w:style w:type="paragraph" w:customStyle="1" w:styleId="TAH">
    <w:name w:val="TAH"/>
    <w:basedOn w:val="TAC"/>
    <w:link w:val="TAHCar"/>
    <w:rsid w:val="00B33D47"/>
    <w:rPr>
      <w:b/>
    </w:rPr>
  </w:style>
  <w:style w:type="paragraph" w:customStyle="1" w:styleId="TAC">
    <w:name w:val="TAC"/>
    <w:basedOn w:val="TAL"/>
    <w:rsid w:val="00B33D47"/>
    <w:pPr>
      <w:jc w:val="center"/>
    </w:pPr>
  </w:style>
  <w:style w:type="paragraph" w:customStyle="1" w:styleId="TF">
    <w:name w:val="TF"/>
    <w:basedOn w:val="TH"/>
    <w:link w:val="TFChar"/>
    <w:rsid w:val="00B33D47"/>
    <w:pPr>
      <w:keepNext w:val="0"/>
      <w:spacing w:before="0" w:after="240"/>
    </w:pPr>
  </w:style>
  <w:style w:type="paragraph" w:customStyle="1" w:styleId="NO">
    <w:name w:val="NO"/>
    <w:basedOn w:val="Normal"/>
    <w:link w:val="NOZchn"/>
    <w:qFormat/>
    <w:rsid w:val="00B33D47"/>
    <w:pPr>
      <w:keepLines/>
      <w:ind w:left="1135" w:hanging="851"/>
    </w:pPr>
  </w:style>
  <w:style w:type="paragraph" w:styleId="TOC9">
    <w:name w:val="toc 9"/>
    <w:basedOn w:val="TOC8"/>
    <w:semiHidden/>
    <w:rsid w:val="00B33D47"/>
    <w:pPr>
      <w:ind w:left="1418" w:hanging="1418"/>
    </w:pPr>
  </w:style>
  <w:style w:type="paragraph" w:customStyle="1" w:styleId="EX">
    <w:name w:val="EX"/>
    <w:basedOn w:val="Normal"/>
    <w:rsid w:val="00B33D47"/>
    <w:pPr>
      <w:keepLines/>
      <w:ind w:left="1702" w:hanging="1418"/>
    </w:pPr>
  </w:style>
  <w:style w:type="paragraph" w:customStyle="1" w:styleId="FP">
    <w:name w:val="FP"/>
    <w:basedOn w:val="Normal"/>
    <w:rsid w:val="00B33D47"/>
    <w:pPr>
      <w:spacing w:after="0"/>
    </w:pPr>
  </w:style>
  <w:style w:type="paragraph" w:customStyle="1" w:styleId="LD">
    <w:name w:val="LD"/>
    <w:rsid w:val="00B33D47"/>
    <w:pPr>
      <w:keepNext/>
      <w:keepLines/>
      <w:spacing w:line="180" w:lineRule="exact"/>
    </w:pPr>
    <w:rPr>
      <w:rFonts w:ascii="MS LineDraw" w:hAnsi="MS LineDraw"/>
      <w:noProof/>
      <w:lang w:val="en-GB" w:eastAsia="en-US"/>
    </w:rPr>
  </w:style>
  <w:style w:type="paragraph" w:customStyle="1" w:styleId="NW">
    <w:name w:val="NW"/>
    <w:basedOn w:val="NO"/>
    <w:rsid w:val="00B33D47"/>
    <w:pPr>
      <w:spacing w:after="0"/>
    </w:pPr>
  </w:style>
  <w:style w:type="paragraph" w:customStyle="1" w:styleId="EW">
    <w:name w:val="EW"/>
    <w:basedOn w:val="EX"/>
    <w:rsid w:val="00B33D47"/>
    <w:pPr>
      <w:spacing w:after="0"/>
    </w:pPr>
  </w:style>
  <w:style w:type="paragraph" w:styleId="TOC6">
    <w:name w:val="toc 6"/>
    <w:basedOn w:val="TOC5"/>
    <w:next w:val="Normal"/>
    <w:semiHidden/>
    <w:rsid w:val="00B33D47"/>
    <w:pPr>
      <w:ind w:left="1985" w:hanging="1985"/>
    </w:pPr>
  </w:style>
  <w:style w:type="paragraph" w:styleId="TOC7">
    <w:name w:val="toc 7"/>
    <w:basedOn w:val="TOC6"/>
    <w:next w:val="Normal"/>
    <w:semiHidden/>
    <w:rsid w:val="00B33D47"/>
    <w:pPr>
      <w:ind w:left="2268" w:hanging="2268"/>
    </w:pPr>
  </w:style>
  <w:style w:type="paragraph" w:styleId="ListBullet2">
    <w:name w:val="List Bullet 2"/>
    <w:basedOn w:val="ListBullet"/>
    <w:rsid w:val="00B33D47"/>
    <w:pPr>
      <w:ind w:left="851"/>
    </w:pPr>
  </w:style>
  <w:style w:type="paragraph" w:styleId="ListBullet3">
    <w:name w:val="List Bullet 3"/>
    <w:basedOn w:val="ListBullet2"/>
    <w:rsid w:val="00B33D47"/>
    <w:pPr>
      <w:ind w:left="1135"/>
    </w:pPr>
  </w:style>
  <w:style w:type="paragraph" w:styleId="ListNumber">
    <w:name w:val="List Number"/>
    <w:basedOn w:val="List"/>
    <w:rsid w:val="00B33D47"/>
  </w:style>
  <w:style w:type="paragraph" w:customStyle="1" w:styleId="EQ">
    <w:name w:val="EQ"/>
    <w:basedOn w:val="Normal"/>
    <w:next w:val="Normal"/>
    <w:rsid w:val="00B33D47"/>
    <w:pPr>
      <w:keepLines/>
      <w:tabs>
        <w:tab w:val="center" w:pos="4536"/>
        <w:tab w:val="right" w:pos="9072"/>
      </w:tabs>
    </w:pPr>
    <w:rPr>
      <w:noProof/>
    </w:rPr>
  </w:style>
  <w:style w:type="paragraph" w:customStyle="1" w:styleId="TH">
    <w:name w:val="TH"/>
    <w:basedOn w:val="Normal"/>
    <w:link w:val="THChar"/>
    <w:rsid w:val="00B33D47"/>
    <w:pPr>
      <w:keepNext/>
      <w:keepLines/>
      <w:spacing w:before="60"/>
      <w:jc w:val="center"/>
    </w:pPr>
    <w:rPr>
      <w:rFonts w:ascii="Arial" w:hAnsi="Arial"/>
      <w:b/>
    </w:rPr>
  </w:style>
  <w:style w:type="paragraph" w:customStyle="1" w:styleId="NF">
    <w:name w:val="NF"/>
    <w:basedOn w:val="NO"/>
    <w:rsid w:val="00B33D47"/>
    <w:pPr>
      <w:keepNext/>
      <w:spacing w:after="0"/>
    </w:pPr>
    <w:rPr>
      <w:rFonts w:ascii="Arial" w:hAnsi="Arial"/>
      <w:sz w:val="18"/>
    </w:rPr>
  </w:style>
  <w:style w:type="paragraph" w:customStyle="1" w:styleId="PL">
    <w:name w:val="PL"/>
    <w:rsid w:val="00B33D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B33D47"/>
    <w:pPr>
      <w:jc w:val="right"/>
    </w:pPr>
  </w:style>
  <w:style w:type="paragraph" w:customStyle="1" w:styleId="H6">
    <w:name w:val="H6"/>
    <w:basedOn w:val="Heading5"/>
    <w:next w:val="Normal"/>
    <w:rsid w:val="00B33D47"/>
    <w:pPr>
      <w:ind w:left="1985" w:hanging="1985"/>
      <w:outlineLvl w:val="9"/>
    </w:pPr>
    <w:rPr>
      <w:sz w:val="20"/>
    </w:rPr>
  </w:style>
  <w:style w:type="paragraph" w:customStyle="1" w:styleId="TAN">
    <w:name w:val="TAN"/>
    <w:basedOn w:val="TAL"/>
    <w:rsid w:val="00B33D47"/>
    <w:pPr>
      <w:ind w:left="851" w:hanging="851"/>
    </w:pPr>
  </w:style>
  <w:style w:type="paragraph" w:customStyle="1" w:styleId="TAL">
    <w:name w:val="TAL"/>
    <w:basedOn w:val="Normal"/>
    <w:link w:val="TALChar"/>
    <w:rsid w:val="00B33D47"/>
    <w:pPr>
      <w:keepNext/>
      <w:keepLines/>
      <w:spacing w:after="0"/>
    </w:pPr>
    <w:rPr>
      <w:rFonts w:ascii="Arial" w:hAnsi="Arial"/>
      <w:sz w:val="18"/>
    </w:rPr>
  </w:style>
  <w:style w:type="paragraph" w:customStyle="1" w:styleId="ZA">
    <w:name w:val="ZA"/>
    <w:rsid w:val="00B33D4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D4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B33D47"/>
    <w:pPr>
      <w:framePr w:wrap="notBeside" w:vAnchor="page" w:hAnchor="margin" w:y="15764"/>
      <w:widowControl w:val="0"/>
    </w:pPr>
    <w:rPr>
      <w:rFonts w:ascii="Arial" w:hAnsi="Arial"/>
      <w:noProof/>
      <w:sz w:val="32"/>
      <w:lang w:val="en-GB" w:eastAsia="en-US"/>
    </w:rPr>
  </w:style>
  <w:style w:type="paragraph" w:customStyle="1" w:styleId="ZU">
    <w:name w:val="ZU"/>
    <w:rsid w:val="00B33D4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B33D47"/>
    <w:pPr>
      <w:framePr w:wrap="notBeside" w:y="16161"/>
    </w:pPr>
  </w:style>
  <w:style w:type="character" w:customStyle="1" w:styleId="ZGSM">
    <w:name w:val="ZGSM"/>
    <w:rsid w:val="00B33D47"/>
  </w:style>
  <w:style w:type="paragraph" w:styleId="List2">
    <w:name w:val="List 2"/>
    <w:basedOn w:val="List"/>
    <w:rsid w:val="00B33D47"/>
    <w:pPr>
      <w:ind w:left="851"/>
    </w:pPr>
  </w:style>
  <w:style w:type="paragraph" w:customStyle="1" w:styleId="ZG">
    <w:name w:val="ZG"/>
    <w:rsid w:val="00B33D47"/>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B33D47"/>
    <w:pPr>
      <w:ind w:left="1135"/>
    </w:pPr>
  </w:style>
  <w:style w:type="paragraph" w:styleId="List4">
    <w:name w:val="List 4"/>
    <w:basedOn w:val="List3"/>
    <w:rsid w:val="00B33D47"/>
    <w:pPr>
      <w:ind w:left="1418"/>
    </w:pPr>
  </w:style>
  <w:style w:type="paragraph" w:styleId="List5">
    <w:name w:val="List 5"/>
    <w:basedOn w:val="List4"/>
    <w:rsid w:val="00B33D47"/>
    <w:pPr>
      <w:ind w:left="1702"/>
    </w:pPr>
  </w:style>
  <w:style w:type="paragraph" w:customStyle="1" w:styleId="EditorsNote">
    <w:name w:val="Editor's Note"/>
    <w:aliases w:val="EN"/>
    <w:basedOn w:val="NO"/>
    <w:link w:val="EditorsNoteChar"/>
    <w:qFormat/>
    <w:rsid w:val="00B33D47"/>
    <w:rPr>
      <w:color w:val="FF0000"/>
    </w:rPr>
  </w:style>
  <w:style w:type="paragraph" w:styleId="List">
    <w:name w:val="List"/>
    <w:basedOn w:val="Normal"/>
    <w:rsid w:val="00B33D47"/>
    <w:pPr>
      <w:ind w:left="568" w:hanging="284"/>
    </w:pPr>
  </w:style>
  <w:style w:type="paragraph" w:styleId="ListBullet">
    <w:name w:val="List Bullet"/>
    <w:basedOn w:val="List"/>
    <w:rsid w:val="00B33D47"/>
  </w:style>
  <w:style w:type="paragraph" w:styleId="ListBullet4">
    <w:name w:val="List Bullet 4"/>
    <w:basedOn w:val="ListBullet3"/>
    <w:rsid w:val="00B33D47"/>
    <w:pPr>
      <w:ind w:left="1418"/>
    </w:pPr>
  </w:style>
  <w:style w:type="paragraph" w:styleId="ListBullet5">
    <w:name w:val="List Bullet 5"/>
    <w:basedOn w:val="ListBullet4"/>
    <w:rsid w:val="00B33D47"/>
    <w:pPr>
      <w:ind w:left="1702"/>
    </w:pPr>
  </w:style>
  <w:style w:type="paragraph" w:customStyle="1" w:styleId="B1">
    <w:name w:val="B1"/>
    <w:basedOn w:val="List"/>
    <w:link w:val="B1Char"/>
    <w:qFormat/>
    <w:rsid w:val="00B33D47"/>
  </w:style>
  <w:style w:type="paragraph" w:customStyle="1" w:styleId="B2">
    <w:name w:val="B2"/>
    <w:basedOn w:val="List2"/>
    <w:link w:val="B2Char"/>
    <w:rsid w:val="00B33D47"/>
  </w:style>
  <w:style w:type="paragraph" w:customStyle="1" w:styleId="B3">
    <w:name w:val="B3"/>
    <w:basedOn w:val="List3"/>
    <w:rsid w:val="00B33D47"/>
  </w:style>
  <w:style w:type="paragraph" w:customStyle="1" w:styleId="B4">
    <w:name w:val="B4"/>
    <w:basedOn w:val="List4"/>
    <w:rsid w:val="00B33D47"/>
  </w:style>
  <w:style w:type="paragraph" w:customStyle="1" w:styleId="B5">
    <w:name w:val="B5"/>
    <w:basedOn w:val="List5"/>
    <w:rsid w:val="00B33D47"/>
  </w:style>
  <w:style w:type="paragraph" w:styleId="Footer">
    <w:name w:val="footer"/>
    <w:basedOn w:val="Header"/>
    <w:rsid w:val="00B33D47"/>
    <w:pPr>
      <w:jc w:val="center"/>
    </w:pPr>
    <w:rPr>
      <w:i/>
    </w:rPr>
  </w:style>
  <w:style w:type="paragraph" w:customStyle="1" w:styleId="ZTD">
    <w:name w:val="ZTD"/>
    <w:basedOn w:val="ZB"/>
    <w:rsid w:val="00B33D47"/>
    <w:pPr>
      <w:framePr w:hRule="auto" w:wrap="notBeside" w:y="852"/>
    </w:pPr>
    <w:rPr>
      <w:i w:val="0"/>
      <w:sz w:val="40"/>
    </w:rPr>
  </w:style>
  <w:style w:type="paragraph" w:customStyle="1" w:styleId="CRCoverPage">
    <w:name w:val="CR Cover Page"/>
    <w:rsid w:val="00B33D47"/>
    <w:pPr>
      <w:spacing w:after="120"/>
    </w:pPr>
    <w:rPr>
      <w:rFonts w:ascii="Arial" w:hAnsi="Arial"/>
      <w:lang w:val="en-GB" w:eastAsia="en-US"/>
    </w:rPr>
  </w:style>
  <w:style w:type="paragraph" w:customStyle="1" w:styleId="tdoc-header">
    <w:name w:val="tdoc-header"/>
    <w:rsid w:val="00B33D47"/>
    <w:rPr>
      <w:rFonts w:ascii="Arial" w:hAnsi="Arial"/>
      <w:noProof/>
      <w:sz w:val="24"/>
      <w:lang w:val="en-GB" w:eastAsia="en-US"/>
    </w:rPr>
  </w:style>
  <w:style w:type="character" w:styleId="Hyperlink">
    <w:name w:val="Hyperlink"/>
    <w:rsid w:val="00B33D47"/>
    <w:rPr>
      <w:color w:val="0000FF"/>
      <w:u w:val="single"/>
    </w:rPr>
  </w:style>
  <w:style w:type="character" w:styleId="CommentReference">
    <w:name w:val="annotation reference"/>
    <w:rsid w:val="00B33D47"/>
    <w:rPr>
      <w:sz w:val="16"/>
    </w:rPr>
  </w:style>
  <w:style w:type="paragraph" w:styleId="CommentText">
    <w:name w:val="annotation text"/>
    <w:basedOn w:val="Normal"/>
    <w:link w:val="CommentTextChar"/>
    <w:rsid w:val="00B33D47"/>
  </w:style>
  <w:style w:type="character" w:customStyle="1" w:styleId="1">
    <w:name w:val="访问过的超链接1"/>
    <w:rsid w:val="00B33D47"/>
    <w:rPr>
      <w:color w:val="800080"/>
      <w:u w:val="single"/>
    </w:rPr>
  </w:style>
  <w:style w:type="paragraph" w:styleId="BalloonText">
    <w:name w:val="Balloon Text"/>
    <w:basedOn w:val="Normal"/>
    <w:semiHidden/>
    <w:rsid w:val="00B33D47"/>
    <w:rPr>
      <w:rFonts w:ascii="Tahoma" w:hAnsi="Tahoma" w:cs="Tahoma"/>
      <w:sz w:val="16"/>
      <w:szCs w:val="16"/>
    </w:rPr>
  </w:style>
  <w:style w:type="paragraph" w:styleId="CommentSubject">
    <w:name w:val="annotation subject"/>
    <w:basedOn w:val="CommentText"/>
    <w:next w:val="CommentText"/>
    <w:semiHidden/>
    <w:rsid w:val="00B33D47"/>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E130E2"/>
    <w:rPr>
      <w:rFonts w:ascii="Times New Roman" w:hAnsi="Times New Roman"/>
      <w:lang w:val="en-GB" w:eastAsia="en-US"/>
    </w:rPr>
  </w:style>
  <w:style w:type="character" w:customStyle="1" w:styleId="EditorsNoteChar">
    <w:name w:val="Editor's Note Char"/>
    <w:aliases w:val="EN Char"/>
    <w:link w:val="EditorsNote"/>
    <w:rsid w:val="00387610"/>
    <w:rPr>
      <w:rFonts w:ascii="Times New Roman" w:hAnsi="Times New Roman"/>
      <w:color w:val="FF0000"/>
      <w:lang w:val="en-GB" w:eastAsia="en-US"/>
    </w:rPr>
  </w:style>
  <w:style w:type="character" w:customStyle="1" w:styleId="NOZchn">
    <w:name w:val="NO Zchn"/>
    <w:link w:val="NO"/>
    <w:rsid w:val="00D6516B"/>
    <w:rPr>
      <w:rFonts w:ascii="Times New Roman" w:hAnsi="Times New Roman"/>
      <w:lang w:val="en-GB"/>
    </w:rPr>
  </w:style>
  <w:style w:type="character" w:customStyle="1" w:styleId="B2Char">
    <w:name w:val="B2 Char"/>
    <w:link w:val="B2"/>
    <w:rsid w:val="00D6516B"/>
    <w:rPr>
      <w:rFonts w:ascii="Times New Roman" w:hAnsi="Times New Roman"/>
      <w:lang w:val="en-GB"/>
    </w:rPr>
  </w:style>
  <w:style w:type="character" w:customStyle="1" w:styleId="CommentTextChar">
    <w:name w:val="Comment Text Char"/>
    <w:basedOn w:val="DefaultParagraphFont"/>
    <w:link w:val="CommentText"/>
    <w:rsid w:val="00DE5E9A"/>
    <w:rPr>
      <w:rFonts w:ascii="Times New Roman" w:hAnsi="Times New Roman"/>
      <w:lang w:val="en-GB" w:eastAsia="en-US"/>
    </w:rPr>
  </w:style>
  <w:style w:type="paragraph" w:styleId="NormalWeb">
    <w:name w:val="Normal (Web)"/>
    <w:basedOn w:val="Normal"/>
    <w:uiPriority w:val="99"/>
    <w:semiHidden/>
    <w:unhideWhenUsed/>
    <w:rsid w:val="00813201"/>
    <w:pPr>
      <w:spacing w:before="100" w:beforeAutospacing="1" w:after="100" w:afterAutospacing="1"/>
    </w:pPr>
    <w:rPr>
      <w:rFonts w:ascii="SimSun" w:hAnsi="SimSun" w:cs="SimSun"/>
      <w:sz w:val="24"/>
      <w:szCs w:val="24"/>
      <w:lang w:val="en-US" w:eastAsia="zh-CN"/>
    </w:rPr>
  </w:style>
  <w:style w:type="character" w:customStyle="1" w:styleId="NOChar">
    <w:name w:val="NO Char"/>
    <w:rsid w:val="00F4507F"/>
    <w:rPr>
      <w:lang w:eastAsia="en-US"/>
    </w:rPr>
  </w:style>
  <w:style w:type="character" w:customStyle="1" w:styleId="THChar">
    <w:name w:val="TH Char"/>
    <w:link w:val="TH"/>
    <w:rsid w:val="00F4507F"/>
    <w:rPr>
      <w:rFonts w:ascii="Arial" w:hAnsi="Arial"/>
      <w:b/>
      <w:lang w:val="en-GB" w:eastAsia="en-US"/>
    </w:rPr>
  </w:style>
  <w:style w:type="character" w:customStyle="1" w:styleId="TFChar">
    <w:name w:val="TF Char"/>
    <w:link w:val="TF"/>
    <w:rsid w:val="00F4507F"/>
    <w:rPr>
      <w:rFonts w:ascii="Arial" w:hAnsi="Arial"/>
      <w:b/>
      <w:lang w:val="en-GB" w:eastAsia="en-US"/>
    </w:rPr>
  </w:style>
  <w:style w:type="character" w:customStyle="1" w:styleId="TALChar">
    <w:name w:val="TAL Char"/>
    <w:link w:val="TAL"/>
    <w:rsid w:val="004E2406"/>
    <w:rPr>
      <w:rFonts w:ascii="Arial" w:hAnsi="Arial"/>
      <w:sz w:val="18"/>
      <w:lang w:val="en-GB" w:eastAsia="en-US"/>
    </w:rPr>
  </w:style>
  <w:style w:type="character" w:customStyle="1" w:styleId="TAHCar">
    <w:name w:val="TAH Car"/>
    <w:link w:val="TAH"/>
    <w:rsid w:val="004E2406"/>
    <w:rPr>
      <w:rFonts w:ascii="Arial" w:hAnsi="Arial"/>
      <w:b/>
      <w:sz w:val="18"/>
      <w:lang w:val="en-GB" w:eastAsia="en-US"/>
    </w:rPr>
  </w:style>
  <w:style w:type="paragraph" w:styleId="ListParagraph">
    <w:name w:val="List Paragraph"/>
    <w:basedOn w:val="Normal"/>
    <w:uiPriority w:val="34"/>
    <w:qFormat/>
    <w:rsid w:val="00DD1735"/>
    <w:pPr>
      <w:ind w:left="720"/>
      <w:contextualSpacing/>
    </w:pPr>
  </w:style>
  <w:style w:type="character" w:customStyle="1" w:styleId="EditorsNoteCharChar">
    <w:name w:val="Editor's Note Char Char"/>
    <w:rsid w:val="00154CCA"/>
    <w:rPr>
      <w:color w:val="FF0000"/>
      <w:lang w:val="en-GB" w:eastAsia="ja-JP"/>
    </w:rPr>
  </w:style>
  <w:style w:type="paragraph" w:styleId="Revision">
    <w:name w:val="Revision"/>
    <w:hidden/>
    <w:uiPriority w:val="99"/>
    <w:semiHidden/>
    <w:rsid w:val="0039289E"/>
    <w:rPr>
      <w:rFonts w:ascii="Times New Roman" w:hAnsi="Times New Roman"/>
      <w:lang w:val="en-GB" w:eastAsia="en-US"/>
    </w:rPr>
  </w:style>
  <w:style w:type="paragraph" w:customStyle="1" w:styleId="Guidance">
    <w:name w:val="Guidance"/>
    <w:basedOn w:val="Normal"/>
    <w:rsid w:val="00DD554D"/>
    <w:rPr>
      <w:rFonts w:eastAsia="Batang"/>
      <w:i/>
      <w:color w:val="0000FF"/>
    </w:rPr>
  </w:style>
  <w:style w:type="character" w:customStyle="1" w:styleId="Heading3Char">
    <w:name w:val="Heading 3 Char"/>
    <w:link w:val="Heading3"/>
    <w:rsid w:val="0065216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12362">
      <w:bodyDiv w:val="1"/>
      <w:marLeft w:val="0"/>
      <w:marRight w:val="0"/>
      <w:marTop w:val="0"/>
      <w:marBottom w:val="0"/>
      <w:divBdr>
        <w:top w:val="none" w:sz="0" w:space="0" w:color="auto"/>
        <w:left w:val="none" w:sz="0" w:space="0" w:color="auto"/>
        <w:bottom w:val="none" w:sz="0" w:space="0" w:color="auto"/>
        <w:right w:val="none" w:sz="0" w:space="0" w:color="auto"/>
      </w:divBdr>
      <w:divsChild>
        <w:div w:id="267665606">
          <w:marLeft w:val="1166"/>
          <w:marRight w:val="0"/>
          <w:marTop w:val="86"/>
          <w:marBottom w:val="0"/>
          <w:divBdr>
            <w:top w:val="none" w:sz="0" w:space="0" w:color="auto"/>
            <w:left w:val="none" w:sz="0" w:space="0" w:color="auto"/>
            <w:bottom w:val="none" w:sz="0" w:space="0" w:color="auto"/>
            <w:right w:val="none" w:sz="0" w:space="0" w:color="auto"/>
          </w:divBdr>
        </w:div>
      </w:divsChild>
    </w:div>
    <w:div w:id="306281049">
      <w:bodyDiv w:val="1"/>
      <w:marLeft w:val="0"/>
      <w:marRight w:val="0"/>
      <w:marTop w:val="0"/>
      <w:marBottom w:val="0"/>
      <w:divBdr>
        <w:top w:val="none" w:sz="0" w:space="0" w:color="auto"/>
        <w:left w:val="none" w:sz="0" w:space="0" w:color="auto"/>
        <w:bottom w:val="none" w:sz="0" w:space="0" w:color="auto"/>
        <w:right w:val="none" w:sz="0" w:space="0" w:color="auto"/>
      </w:divBdr>
      <w:divsChild>
        <w:div w:id="156847742">
          <w:marLeft w:val="547"/>
          <w:marRight w:val="0"/>
          <w:marTop w:val="0"/>
          <w:marBottom w:val="60"/>
          <w:divBdr>
            <w:top w:val="none" w:sz="0" w:space="0" w:color="auto"/>
            <w:left w:val="none" w:sz="0" w:space="0" w:color="auto"/>
            <w:bottom w:val="none" w:sz="0" w:space="0" w:color="auto"/>
            <w:right w:val="none" w:sz="0" w:space="0" w:color="auto"/>
          </w:divBdr>
        </w:div>
        <w:div w:id="1722052990">
          <w:marLeft w:val="835"/>
          <w:marRight w:val="0"/>
          <w:marTop w:val="0"/>
          <w:marBottom w:val="60"/>
          <w:divBdr>
            <w:top w:val="none" w:sz="0" w:space="0" w:color="auto"/>
            <w:left w:val="none" w:sz="0" w:space="0" w:color="auto"/>
            <w:bottom w:val="none" w:sz="0" w:space="0" w:color="auto"/>
            <w:right w:val="none" w:sz="0" w:space="0" w:color="auto"/>
          </w:divBdr>
        </w:div>
        <w:div w:id="412775074">
          <w:marLeft w:val="835"/>
          <w:marRight w:val="0"/>
          <w:marTop w:val="0"/>
          <w:marBottom w:val="60"/>
          <w:divBdr>
            <w:top w:val="none" w:sz="0" w:space="0" w:color="auto"/>
            <w:left w:val="none" w:sz="0" w:space="0" w:color="auto"/>
            <w:bottom w:val="none" w:sz="0" w:space="0" w:color="auto"/>
            <w:right w:val="none" w:sz="0" w:space="0" w:color="auto"/>
          </w:divBdr>
        </w:div>
        <w:div w:id="1610620981">
          <w:marLeft w:val="1138"/>
          <w:marRight w:val="0"/>
          <w:marTop w:val="0"/>
          <w:marBottom w:val="60"/>
          <w:divBdr>
            <w:top w:val="none" w:sz="0" w:space="0" w:color="auto"/>
            <w:left w:val="none" w:sz="0" w:space="0" w:color="auto"/>
            <w:bottom w:val="none" w:sz="0" w:space="0" w:color="auto"/>
            <w:right w:val="none" w:sz="0" w:space="0" w:color="auto"/>
          </w:divBdr>
        </w:div>
      </w:divsChild>
    </w:div>
    <w:div w:id="424349605">
      <w:bodyDiv w:val="1"/>
      <w:marLeft w:val="0"/>
      <w:marRight w:val="0"/>
      <w:marTop w:val="0"/>
      <w:marBottom w:val="0"/>
      <w:divBdr>
        <w:top w:val="none" w:sz="0" w:space="0" w:color="auto"/>
        <w:left w:val="none" w:sz="0" w:space="0" w:color="auto"/>
        <w:bottom w:val="none" w:sz="0" w:space="0" w:color="auto"/>
        <w:right w:val="none" w:sz="0" w:space="0" w:color="auto"/>
      </w:divBdr>
      <w:divsChild>
        <w:div w:id="1515876694">
          <w:marLeft w:val="994"/>
          <w:marRight w:val="0"/>
          <w:marTop w:val="0"/>
          <w:marBottom w:val="60"/>
          <w:divBdr>
            <w:top w:val="none" w:sz="0" w:space="0" w:color="auto"/>
            <w:left w:val="none" w:sz="0" w:space="0" w:color="auto"/>
            <w:bottom w:val="none" w:sz="0" w:space="0" w:color="auto"/>
            <w:right w:val="none" w:sz="0" w:space="0" w:color="auto"/>
          </w:divBdr>
        </w:div>
      </w:divsChild>
    </w:div>
    <w:div w:id="529143957">
      <w:bodyDiv w:val="1"/>
      <w:marLeft w:val="0"/>
      <w:marRight w:val="0"/>
      <w:marTop w:val="0"/>
      <w:marBottom w:val="0"/>
      <w:divBdr>
        <w:top w:val="none" w:sz="0" w:space="0" w:color="auto"/>
        <w:left w:val="none" w:sz="0" w:space="0" w:color="auto"/>
        <w:bottom w:val="none" w:sz="0" w:space="0" w:color="auto"/>
        <w:right w:val="none" w:sz="0" w:space="0" w:color="auto"/>
      </w:divBdr>
      <w:divsChild>
        <w:div w:id="1575624322">
          <w:marLeft w:val="547"/>
          <w:marRight w:val="0"/>
          <w:marTop w:val="0"/>
          <w:marBottom w:val="60"/>
          <w:divBdr>
            <w:top w:val="none" w:sz="0" w:space="0" w:color="auto"/>
            <w:left w:val="none" w:sz="0" w:space="0" w:color="auto"/>
            <w:bottom w:val="none" w:sz="0" w:space="0" w:color="auto"/>
            <w:right w:val="none" w:sz="0" w:space="0" w:color="auto"/>
          </w:divBdr>
        </w:div>
        <w:div w:id="2124381087">
          <w:marLeft w:val="835"/>
          <w:marRight w:val="0"/>
          <w:marTop w:val="0"/>
          <w:marBottom w:val="60"/>
          <w:divBdr>
            <w:top w:val="none" w:sz="0" w:space="0" w:color="auto"/>
            <w:left w:val="none" w:sz="0" w:space="0" w:color="auto"/>
            <w:bottom w:val="none" w:sz="0" w:space="0" w:color="auto"/>
            <w:right w:val="none" w:sz="0" w:space="0" w:color="auto"/>
          </w:divBdr>
        </w:div>
        <w:div w:id="1034229870">
          <w:marLeft w:val="835"/>
          <w:marRight w:val="0"/>
          <w:marTop w:val="0"/>
          <w:marBottom w:val="60"/>
          <w:divBdr>
            <w:top w:val="none" w:sz="0" w:space="0" w:color="auto"/>
            <w:left w:val="none" w:sz="0" w:space="0" w:color="auto"/>
            <w:bottom w:val="none" w:sz="0" w:space="0" w:color="auto"/>
            <w:right w:val="none" w:sz="0" w:space="0" w:color="auto"/>
          </w:divBdr>
        </w:div>
        <w:div w:id="1189030760">
          <w:marLeft w:val="547"/>
          <w:marRight w:val="0"/>
          <w:marTop w:val="0"/>
          <w:marBottom w:val="60"/>
          <w:divBdr>
            <w:top w:val="none" w:sz="0" w:space="0" w:color="auto"/>
            <w:left w:val="none" w:sz="0" w:space="0" w:color="auto"/>
            <w:bottom w:val="none" w:sz="0" w:space="0" w:color="auto"/>
            <w:right w:val="none" w:sz="0" w:space="0" w:color="auto"/>
          </w:divBdr>
        </w:div>
        <w:div w:id="1160538143">
          <w:marLeft w:val="835"/>
          <w:marRight w:val="0"/>
          <w:marTop w:val="0"/>
          <w:marBottom w:val="60"/>
          <w:divBdr>
            <w:top w:val="none" w:sz="0" w:space="0" w:color="auto"/>
            <w:left w:val="none" w:sz="0" w:space="0" w:color="auto"/>
            <w:bottom w:val="none" w:sz="0" w:space="0" w:color="auto"/>
            <w:right w:val="none" w:sz="0" w:space="0" w:color="auto"/>
          </w:divBdr>
        </w:div>
      </w:divsChild>
    </w:div>
    <w:div w:id="676226524">
      <w:bodyDiv w:val="1"/>
      <w:marLeft w:val="0"/>
      <w:marRight w:val="0"/>
      <w:marTop w:val="0"/>
      <w:marBottom w:val="0"/>
      <w:divBdr>
        <w:top w:val="none" w:sz="0" w:space="0" w:color="auto"/>
        <w:left w:val="none" w:sz="0" w:space="0" w:color="auto"/>
        <w:bottom w:val="none" w:sz="0" w:space="0" w:color="auto"/>
        <w:right w:val="none" w:sz="0" w:space="0" w:color="auto"/>
      </w:divBdr>
      <w:divsChild>
        <w:div w:id="752623409">
          <w:marLeft w:val="994"/>
          <w:marRight w:val="0"/>
          <w:marTop w:val="0"/>
          <w:marBottom w:val="60"/>
          <w:divBdr>
            <w:top w:val="none" w:sz="0" w:space="0" w:color="auto"/>
            <w:left w:val="none" w:sz="0" w:space="0" w:color="auto"/>
            <w:bottom w:val="none" w:sz="0" w:space="0" w:color="auto"/>
            <w:right w:val="none" w:sz="0" w:space="0" w:color="auto"/>
          </w:divBdr>
        </w:div>
        <w:div w:id="538055154">
          <w:marLeft w:val="994"/>
          <w:marRight w:val="0"/>
          <w:marTop w:val="0"/>
          <w:marBottom w:val="60"/>
          <w:divBdr>
            <w:top w:val="none" w:sz="0" w:space="0" w:color="auto"/>
            <w:left w:val="none" w:sz="0" w:space="0" w:color="auto"/>
            <w:bottom w:val="none" w:sz="0" w:space="0" w:color="auto"/>
            <w:right w:val="none" w:sz="0" w:space="0" w:color="auto"/>
          </w:divBdr>
        </w:div>
        <w:div w:id="1008640">
          <w:marLeft w:val="994"/>
          <w:marRight w:val="0"/>
          <w:marTop w:val="0"/>
          <w:marBottom w:val="60"/>
          <w:divBdr>
            <w:top w:val="none" w:sz="0" w:space="0" w:color="auto"/>
            <w:left w:val="none" w:sz="0" w:space="0" w:color="auto"/>
            <w:bottom w:val="none" w:sz="0" w:space="0" w:color="auto"/>
            <w:right w:val="none" w:sz="0" w:space="0" w:color="auto"/>
          </w:divBdr>
        </w:div>
        <w:div w:id="1754741839">
          <w:marLeft w:val="994"/>
          <w:marRight w:val="0"/>
          <w:marTop w:val="0"/>
          <w:marBottom w:val="60"/>
          <w:divBdr>
            <w:top w:val="none" w:sz="0" w:space="0" w:color="auto"/>
            <w:left w:val="none" w:sz="0" w:space="0" w:color="auto"/>
            <w:bottom w:val="none" w:sz="0" w:space="0" w:color="auto"/>
            <w:right w:val="none" w:sz="0" w:space="0" w:color="auto"/>
          </w:divBdr>
        </w:div>
        <w:div w:id="1027874677">
          <w:marLeft w:val="994"/>
          <w:marRight w:val="0"/>
          <w:marTop w:val="0"/>
          <w:marBottom w:val="60"/>
          <w:divBdr>
            <w:top w:val="none" w:sz="0" w:space="0" w:color="auto"/>
            <w:left w:val="none" w:sz="0" w:space="0" w:color="auto"/>
            <w:bottom w:val="none" w:sz="0" w:space="0" w:color="auto"/>
            <w:right w:val="none" w:sz="0" w:space="0" w:color="auto"/>
          </w:divBdr>
        </w:div>
        <w:div w:id="1698040008">
          <w:marLeft w:val="994"/>
          <w:marRight w:val="0"/>
          <w:marTop w:val="0"/>
          <w:marBottom w:val="60"/>
          <w:divBdr>
            <w:top w:val="none" w:sz="0" w:space="0" w:color="auto"/>
            <w:left w:val="none" w:sz="0" w:space="0" w:color="auto"/>
            <w:bottom w:val="none" w:sz="0" w:space="0" w:color="auto"/>
            <w:right w:val="none" w:sz="0" w:space="0" w:color="auto"/>
          </w:divBdr>
        </w:div>
        <w:div w:id="1873030091">
          <w:marLeft w:val="994"/>
          <w:marRight w:val="0"/>
          <w:marTop w:val="0"/>
          <w:marBottom w:val="60"/>
          <w:divBdr>
            <w:top w:val="none" w:sz="0" w:space="0" w:color="auto"/>
            <w:left w:val="none" w:sz="0" w:space="0" w:color="auto"/>
            <w:bottom w:val="none" w:sz="0" w:space="0" w:color="auto"/>
            <w:right w:val="none" w:sz="0" w:space="0" w:color="auto"/>
          </w:divBdr>
        </w:div>
      </w:divsChild>
    </w:div>
    <w:div w:id="698359325">
      <w:bodyDiv w:val="1"/>
      <w:marLeft w:val="0"/>
      <w:marRight w:val="0"/>
      <w:marTop w:val="0"/>
      <w:marBottom w:val="0"/>
      <w:divBdr>
        <w:top w:val="none" w:sz="0" w:space="0" w:color="auto"/>
        <w:left w:val="none" w:sz="0" w:space="0" w:color="auto"/>
        <w:bottom w:val="none" w:sz="0" w:space="0" w:color="auto"/>
        <w:right w:val="none" w:sz="0" w:space="0" w:color="auto"/>
      </w:divBdr>
      <w:divsChild>
        <w:div w:id="1966084030">
          <w:marLeft w:val="576"/>
          <w:marRight w:val="0"/>
          <w:marTop w:val="0"/>
          <w:marBottom w:val="0"/>
          <w:divBdr>
            <w:top w:val="none" w:sz="0" w:space="0" w:color="auto"/>
            <w:left w:val="none" w:sz="0" w:space="0" w:color="auto"/>
            <w:bottom w:val="none" w:sz="0" w:space="0" w:color="auto"/>
            <w:right w:val="none" w:sz="0" w:space="0" w:color="auto"/>
          </w:divBdr>
        </w:div>
        <w:div w:id="2021810087">
          <w:marLeft w:val="576"/>
          <w:marRight w:val="0"/>
          <w:marTop w:val="0"/>
          <w:marBottom w:val="0"/>
          <w:divBdr>
            <w:top w:val="none" w:sz="0" w:space="0" w:color="auto"/>
            <w:left w:val="none" w:sz="0" w:space="0" w:color="auto"/>
            <w:bottom w:val="none" w:sz="0" w:space="0" w:color="auto"/>
            <w:right w:val="none" w:sz="0" w:space="0" w:color="auto"/>
          </w:divBdr>
        </w:div>
      </w:divsChild>
    </w:div>
    <w:div w:id="974288703">
      <w:bodyDiv w:val="1"/>
      <w:marLeft w:val="0"/>
      <w:marRight w:val="0"/>
      <w:marTop w:val="0"/>
      <w:marBottom w:val="0"/>
      <w:divBdr>
        <w:top w:val="none" w:sz="0" w:space="0" w:color="auto"/>
        <w:left w:val="none" w:sz="0" w:space="0" w:color="auto"/>
        <w:bottom w:val="none" w:sz="0" w:space="0" w:color="auto"/>
        <w:right w:val="none" w:sz="0" w:space="0" w:color="auto"/>
      </w:divBdr>
      <w:divsChild>
        <w:div w:id="1695155060">
          <w:marLeft w:val="547"/>
          <w:marRight w:val="0"/>
          <w:marTop w:val="0"/>
          <w:marBottom w:val="60"/>
          <w:divBdr>
            <w:top w:val="none" w:sz="0" w:space="0" w:color="auto"/>
            <w:left w:val="none" w:sz="0" w:space="0" w:color="auto"/>
            <w:bottom w:val="none" w:sz="0" w:space="0" w:color="auto"/>
            <w:right w:val="none" w:sz="0" w:space="0" w:color="auto"/>
          </w:divBdr>
        </w:div>
        <w:div w:id="210315005">
          <w:marLeft w:val="835"/>
          <w:marRight w:val="0"/>
          <w:marTop w:val="0"/>
          <w:marBottom w:val="60"/>
          <w:divBdr>
            <w:top w:val="none" w:sz="0" w:space="0" w:color="auto"/>
            <w:left w:val="none" w:sz="0" w:space="0" w:color="auto"/>
            <w:bottom w:val="none" w:sz="0" w:space="0" w:color="auto"/>
            <w:right w:val="none" w:sz="0" w:space="0" w:color="auto"/>
          </w:divBdr>
        </w:div>
        <w:div w:id="1396005947">
          <w:marLeft w:val="835"/>
          <w:marRight w:val="0"/>
          <w:marTop w:val="0"/>
          <w:marBottom w:val="60"/>
          <w:divBdr>
            <w:top w:val="none" w:sz="0" w:space="0" w:color="auto"/>
            <w:left w:val="none" w:sz="0" w:space="0" w:color="auto"/>
            <w:bottom w:val="none" w:sz="0" w:space="0" w:color="auto"/>
            <w:right w:val="none" w:sz="0" w:space="0" w:color="auto"/>
          </w:divBdr>
        </w:div>
        <w:div w:id="1606957632">
          <w:marLeft w:val="1138"/>
          <w:marRight w:val="0"/>
          <w:marTop w:val="0"/>
          <w:marBottom w:val="60"/>
          <w:divBdr>
            <w:top w:val="none" w:sz="0" w:space="0" w:color="auto"/>
            <w:left w:val="none" w:sz="0" w:space="0" w:color="auto"/>
            <w:bottom w:val="none" w:sz="0" w:space="0" w:color="auto"/>
            <w:right w:val="none" w:sz="0" w:space="0" w:color="auto"/>
          </w:divBdr>
        </w:div>
      </w:divsChild>
    </w:div>
    <w:div w:id="978798650">
      <w:bodyDiv w:val="1"/>
      <w:marLeft w:val="0"/>
      <w:marRight w:val="0"/>
      <w:marTop w:val="0"/>
      <w:marBottom w:val="0"/>
      <w:divBdr>
        <w:top w:val="none" w:sz="0" w:space="0" w:color="auto"/>
        <w:left w:val="none" w:sz="0" w:space="0" w:color="auto"/>
        <w:bottom w:val="none" w:sz="0" w:space="0" w:color="auto"/>
        <w:right w:val="none" w:sz="0" w:space="0" w:color="auto"/>
      </w:divBdr>
      <w:divsChild>
        <w:div w:id="2107342163">
          <w:marLeft w:val="274"/>
          <w:marRight w:val="0"/>
          <w:marTop w:val="0"/>
          <w:marBottom w:val="0"/>
          <w:divBdr>
            <w:top w:val="none" w:sz="0" w:space="0" w:color="auto"/>
            <w:left w:val="none" w:sz="0" w:space="0" w:color="auto"/>
            <w:bottom w:val="none" w:sz="0" w:space="0" w:color="auto"/>
            <w:right w:val="none" w:sz="0" w:space="0" w:color="auto"/>
          </w:divBdr>
        </w:div>
        <w:div w:id="2023628204">
          <w:marLeft w:val="274"/>
          <w:marRight w:val="0"/>
          <w:marTop w:val="0"/>
          <w:marBottom w:val="0"/>
          <w:divBdr>
            <w:top w:val="none" w:sz="0" w:space="0" w:color="auto"/>
            <w:left w:val="none" w:sz="0" w:space="0" w:color="auto"/>
            <w:bottom w:val="none" w:sz="0" w:space="0" w:color="auto"/>
            <w:right w:val="none" w:sz="0" w:space="0" w:color="auto"/>
          </w:divBdr>
        </w:div>
        <w:div w:id="1455252595">
          <w:marLeft w:val="994"/>
          <w:marRight w:val="0"/>
          <w:marTop w:val="0"/>
          <w:marBottom w:val="0"/>
          <w:divBdr>
            <w:top w:val="none" w:sz="0" w:space="0" w:color="auto"/>
            <w:left w:val="none" w:sz="0" w:space="0" w:color="auto"/>
            <w:bottom w:val="none" w:sz="0" w:space="0" w:color="auto"/>
            <w:right w:val="none" w:sz="0" w:space="0" w:color="auto"/>
          </w:divBdr>
        </w:div>
      </w:divsChild>
    </w:div>
    <w:div w:id="1039281391">
      <w:bodyDiv w:val="1"/>
      <w:marLeft w:val="0"/>
      <w:marRight w:val="0"/>
      <w:marTop w:val="0"/>
      <w:marBottom w:val="0"/>
      <w:divBdr>
        <w:top w:val="none" w:sz="0" w:space="0" w:color="auto"/>
        <w:left w:val="none" w:sz="0" w:space="0" w:color="auto"/>
        <w:bottom w:val="none" w:sz="0" w:space="0" w:color="auto"/>
        <w:right w:val="none" w:sz="0" w:space="0" w:color="auto"/>
      </w:divBdr>
      <w:divsChild>
        <w:div w:id="659769531">
          <w:marLeft w:val="274"/>
          <w:marRight w:val="0"/>
          <w:marTop w:val="0"/>
          <w:marBottom w:val="0"/>
          <w:divBdr>
            <w:top w:val="none" w:sz="0" w:space="0" w:color="auto"/>
            <w:left w:val="none" w:sz="0" w:space="0" w:color="auto"/>
            <w:bottom w:val="none" w:sz="0" w:space="0" w:color="auto"/>
            <w:right w:val="none" w:sz="0" w:space="0" w:color="auto"/>
          </w:divBdr>
        </w:div>
      </w:divsChild>
    </w:div>
    <w:div w:id="1119952398">
      <w:bodyDiv w:val="1"/>
      <w:marLeft w:val="0"/>
      <w:marRight w:val="0"/>
      <w:marTop w:val="0"/>
      <w:marBottom w:val="0"/>
      <w:divBdr>
        <w:top w:val="none" w:sz="0" w:space="0" w:color="auto"/>
        <w:left w:val="none" w:sz="0" w:space="0" w:color="auto"/>
        <w:bottom w:val="none" w:sz="0" w:space="0" w:color="auto"/>
        <w:right w:val="none" w:sz="0" w:space="0" w:color="auto"/>
      </w:divBdr>
      <w:divsChild>
        <w:div w:id="1856071248">
          <w:marLeft w:val="274"/>
          <w:marRight w:val="0"/>
          <w:marTop w:val="0"/>
          <w:marBottom w:val="0"/>
          <w:divBdr>
            <w:top w:val="none" w:sz="0" w:space="0" w:color="auto"/>
            <w:left w:val="none" w:sz="0" w:space="0" w:color="auto"/>
            <w:bottom w:val="none" w:sz="0" w:space="0" w:color="auto"/>
            <w:right w:val="none" w:sz="0" w:space="0" w:color="auto"/>
          </w:divBdr>
        </w:div>
      </w:divsChild>
    </w:div>
    <w:div w:id="1295334168">
      <w:bodyDiv w:val="1"/>
      <w:marLeft w:val="0"/>
      <w:marRight w:val="0"/>
      <w:marTop w:val="0"/>
      <w:marBottom w:val="0"/>
      <w:divBdr>
        <w:top w:val="none" w:sz="0" w:space="0" w:color="auto"/>
        <w:left w:val="none" w:sz="0" w:space="0" w:color="auto"/>
        <w:bottom w:val="none" w:sz="0" w:space="0" w:color="auto"/>
        <w:right w:val="none" w:sz="0" w:space="0" w:color="auto"/>
      </w:divBdr>
      <w:divsChild>
        <w:div w:id="1953004143">
          <w:marLeft w:val="576"/>
          <w:marRight w:val="0"/>
          <w:marTop w:val="0"/>
          <w:marBottom w:val="0"/>
          <w:divBdr>
            <w:top w:val="none" w:sz="0" w:space="0" w:color="auto"/>
            <w:left w:val="none" w:sz="0" w:space="0" w:color="auto"/>
            <w:bottom w:val="none" w:sz="0" w:space="0" w:color="auto"/>
            <w:right w:val="none" w:sz="0" w:space="0" w:color="auto"/>
          </w:divBdr>
        </w:div>
        <w:div w:id="567766019">
          <w:marLeft w:val="576"/>
          <w:marRight w:val="0"/>
          <w:marTop w:val="0"/>
          <w:marBottom w:val="0"/>
          <w:divBdr>
            <w:top w:val="none" w:sz="0" w:space="0" w:color="auto"/>
            <w:left w:val="none" w:sz="0" w:space="0" w:color="auto"/>
            <w:bottom w:val="none" w:sz="0" w:space="0" w:color="auto"/>
            <w:right w:val="none" w:sz="0" w:space="0" w:color="auto"/>
          </w:divBdr>
        </w:div>
      </w:divsChild>
    </w:div>
    <w:div w:id="1333334616">
      <w:bodyDiv w:val="1"/>
      <w:marLeft w:val="0"/>
      <w:marRight w:val="0"/>
      <w:marTop w:val="0"/>
      <w:marBottom w:val="0"/>
      <w:divBdr>
        <w:top w:val="none" w:sz="0" w:space="0" w:color="auto"/>
        <w:left w:val="none" w:sz="0" w:space="0" w:color="auto"/>
        <w:bottom w:val="none" w:sz="0" w:space="0" w:color="auto"/>
        <w:right w:val="none" w:sz="0" w:space="0" w:color="auto"/>
      </w:divBdr>
      <w:divsChild>
        <w:div w:id="577860628">
          <w:marLeft w:val="274"/>
          <w:marRight w:val="0"/>
          <w:marTop w:val="0"/>
          <w:marBottom w:val="0"/>
          <w:divBdr>
            <w:top w:val="none" w:sz="0" w:space="0" w:color="auto"/>
            <w:left w:val="none" w:sz="0" w:space="0" w:color="auto"/>
            <w:bottom w:val="none" w:sz="0" w:space="0" w:color="auto"/>
            <w:right w:val="none" w:sz="0" w:space="0" w:color="auto"/>
          </w:divBdr>
        </w:div>
      </w:divsChild>
    </w:div>
    <w:div w:id="1395739280">
      <w:bodyDiv w:val="1"/>
      <w:marLeft w:val="0"/>
      <w:marRight w:val="0"/>
      <w:marTop w:val="0"/>
      <w:marBottom w:val="0"/>
      <w:divBdr>
        <w:top w:val="none" w:sz="0" w:space="0" w:color="auto"/>
        <w:left w:val="none" w:sz="0" w:space="0" w:color="auto"/>
        <w:bottom w:val="none" w:sz="0" w:space="0" w:color="auto"/>
        <w:right w:val="none" w:sz="0" w:space="0" w:color="auto"/>
      </w:divBdr>
      <w:divsChild>
        <w:div w:id="1218593036">
          <w:marLeft w:val="274"/>
          <w:marRight w:val="0"/>
          <w:marTop w:val="0"/>
          <w:marBottom w:val="60"/>
          <w:divBdr>
            <w:top w:val="none" w:sz="0" w:space="0" w:color="auto"/>
            <w:left w:val="none" w:sz="0" w:space="0" w:color="auto"/>
            <w:bottom w:val="none" w:sz="0" w:space="0" w:color="auto"/>
            <w:right w:val="none" w:sz="0" w:space="0" w:color="auto"/>
          </w:divBdr>
        </w:div>
        <w:div w:id="1283878828">
          <w:marLeft w:val="576"/>
          <w:marRight w:val="0"/>
          <w:marTop w:val="0"/>
          <w:marBottom w:val="60"/>
          <w:divBdr>
            <w:top w:val="none" w:sz="0" w:space="0" w:color="auto"/>
            <w:left w:val="none" w:sz="0" w:space="0" w:color="auto"/>
            <w:bottom w:val="none" w:sz="0" w:space="0" w:color="auto"/>
            <w:right w:val="none" w:sz="0" w:space="0" w:color="auto"/>
          </w:divBdr>
        </w:div>
        <w:div w:id="317073528">
          <w:marLeft w:val="576"/>
          <w:marRight w:val="0"/>
          <w:marTop w:val="0"/>
          <w:marBottom w:val="60"/>
          <w:divBdr>
            <w:top w:val="none" w:sz="0" w:space="0" w:color="auto"/>
            <w:left w:val="none" w:sz="0" w:space="0" w:color="auto"/>
            <w:bottom w:val="none" w:sz="0" w:space="0" w:color="auto"/>
            <w:right w:val="none" w:sz="0" w:space="0" w:color="auto"/>
          </w:divBdr>
        </w:div>
        <w:div w:id="1966152972">
          <w:marLeft w:val="576"/>
          <w:marRight w:val="0"/>
          <w:marTop w:val="0"/>
          <w:marBottom w:val="60"/>
          <w:divBdr>
            <w:top w:val="none" w:sz="0" w:space="0" w:color="auto"/>
            <w:left w:val="none" w:sz="0" w:space="0" w:color="auto"/>
            <w:bottom w:val="none" w:sz="0" w:space="0" w:color="auto"/>
            <w:right w:val="none" w:sz="0" w:space="0" w:color="auto"/>
          </w:divBdr>
        </w:div>
        <w:div w:id="1787001410">
          <w:marLeft w:val="274"/>
          <w:marRight w:val="0"/>
          <w:marTop w:val="0"/>
          <w:marBottom w:val="60"/>
          <w:divBdr>
            <w:top w:val="none" w:sz="0" w:space="0" w:color="auto"/>
            <w:left w:val="none" w:sz="0" w:space="0" w:color="auto"/>
            <w:bottom w:val="none" w:sz="0" w:space="0" w:color="auto"/>
            <w:right w:val="none" w:sz="0" w:space="0" w:color="auto"/>
          </w:divBdr>
        </w:div>
        <w:div w:id="1224369571">
          <w:marLeft w:val="274"/>
          <w:marRight w:val="0"/>
          <w:marTop w:val="0"/>
          <w:marBottom w:val="60"/>
          <w:divBdr>
            <w:top w:val="none" w:sz="0" w:space="0" w:color="auto"/>
            <w:left w:val="none" w:sz="0" w:space="0" w:color="auto"/>
            <w:bottom w:val="none" w:sz="0" w:space="0" w:color="auto"/>
            <w:right w:val="none" w:sz="0" w:space="0" w:color="auto"/>
          </w:divBdr>
        </w:div>
      </w:divsChild>
    </w:div>
    <w:div w:id="1405300786">
      <w:bodyDiv w:val="1"/>
      <w:marLeft w:val="0"/>
      <w:marRight w:val="0"/>
      <w:marTop w:val="0"/>
      <w:marBottom w:val="0"/>
      <w:divBdr>
        <w:top w:val="none" w:sz="0" w:space="0" w:color="auto"/>
        <w:left w:val="none" w:sz="0" w:space="0" w:color="auto"/>
        <w:bottom w:val="none" w:sz="0" w:space="0" w:color="auto"/>
        <w:right w:val="none" w:sz="0" w:space="0" w:color="auto"/>
      </w:divBdr>
      <w:divsChild>
        <w:div w:id="1874612285">
          <w:marLeft w:val="274"/>
          <w:marRight w:val="0"/>
          <w:marTop w:val="0"/>
          <w:marBottom w:val="0"/>
          <w:divBdr>
            <w:top w:val="none" w:sz="0" w:space="0" w:color="auto"/>
            <w:left w:val="none" w:sz="0" w:space="0" w:color="auto"/>
            <w:bottom w:val="none" w:sz="0" w:space="0" w:color="auto"/>
            <w:right w:val="none" w:sz="0" w:space="0" w:color="auto"/>
          </w:divBdr>
        </w:div>
      </w:divsChild>
    </w:div>
    <w:div w:id="1529374767">
      <w:bodyDiv w:val="1"/>
      <w:marLeft w:val="0"/>
      <w:marRight w:val="0"/>
      <w:marTop w:val="0"/>
      <w:marBottom w:val="0"/>
      <w:divBdr>
        <w:top w:val="none" w:sz="0" w:space="0" w:color="auto"/>
        <w:left w:val="none" w:sz="0" w:space="0" w:color="auto"/>
        <w:bottom w:val="none" w:sz="0" w:space="0" w:color="auto"/>
        <w:right w:val="none" w:sz="0" w:space="0" w:color="auto"/>
      </w:divBdr>
    </w:div>
    <w:div w:id="1531644918">
      <w:bodyDiv w:val="1"/>
      <w:marLeft w:val="0"/>
      <w:marRight w:val="0"/>
      <w:marTop w:val="0"/>
      <w:marBottom w:val="0"/>
      <w:divBdr>
        <w:top w:val="none" w:sz="0" w:space="0" w:color="auto"/>
        <w:left w:val="none" w:sz="0" w:space="0" w:color="auto"/>
        <w:bottom w:val="none" w:sz="0" w:space="0" w:color="auto"/>
        <w:right w:val="none" w:sz="0" w:space="0" w:color="auto"/>
      </w:divBdr>
      <w:divsChild>
        <w:div w:id="966861175">
          <w:marLeft w:val="274"/>
          <w:marRight w:val="0"/>
          <w:marTop w:val="0"/>
          <w:marBottom w:val="0"/>
          <w:divBdr>
            <w:top w:val="none" w:sz="0" w:space="0" w:color="auto"/>
            <w:left w:val="none" w:sz="0" w:space="0" w:color="auto"/>
            <w:bottom w:val="none" w:sz="0" w:space="0" w:color="auto"/>
            <w:right w:val="none" w:sz="0" w:space="0" w:color="auto"/>
          </w:divBdr>
        </w:div>
      </w:divsChild>
    </w:div>
    <w:div w:id="1546789366">
      <w:bodyDiv w:val="1"/>
      <w:marLeft w:val="0"/>
      <w:marRight w:val="0"/>
      <w:marTop w:val="0"/>
      <w:marBottom w:val="0"/>
      <w:divBdr>
        <w:top w:val="none" w:sz="0" w:space="0" w:color="auto"/>
        <w:left w:val="none" w:sz="0" w:space="0" w:color="auto"/>
        <w:bottom w:val="none" w:sz="0" w:space="0" w:color="auto"/>
        <w:right w:val="none" w:sz="0" w:space="0" w:color="auto"/>
      </w:divBdr>
      <w:divsChild>
        <w:div w:id="1662269056">
          <w:marLeft w:val="274"/>
          <w:marRight w:val="0"/>
          <w:marTop w:val="0"/>
          <w:marBottom w:val="0"/>
          <w:divBdr>
            <w:top w:val="none" w:sz="0" w:space="0" w:color="auto"/>
            <w:left w:val="none" w:sz="0" w:space="0" w:color="auto"/>
            <w:bottom w:val="none" w:sz="0" w:space="0" w:color="auto"/>
            <w:right w:val="none" w:sz="0" w:space="0" w:color="auto"/>
          </w:divBdr>
        </w:div>
      </w:divsChild>
    </w:div>
    <w:div w:id="1867869497">
      <w:bodyDiv w:val="1"/>
      <w:marLeft w:val="0"/>
      <w:marRight w:val="0"/>
      <w:marTop w:val="0"/>
      <w:marBottom w:val="0"/>
      <w:divBdr>
        <w:top w:val="none" w:sz="0" w:space="0" w:color="auto"/>
        <w:left w:val="none" w:sz="0" w:space="0" w:color="auto"/>
        <w:bottom w:val="none" w:sz="0" w:space="0" w:color="auto"/>
        <w:right w:val="none" w:sz="0" w:space="0" w:color="auto"/>
      </w:divBdr>
      <w:divsChild>
        <w:div w:id="412356011">
          <w:marLeft w:val="835"/>
          <w:marRight w:val="0"/>
          <w:marTop w:val="0"/>
          <w:marBottom w:val="60"/>
          <w:divBdr>
            <w:top w:val="none" w:sz="0" w:space="0" w:color="auto"/>
            <w:left w:val="none" w:sz="0" w:space="0" w:color="auto"/>
            <w:bottom w:val="none" w:sz="0" w:space="0" w:color="auto"/>
            <w:right w:val="none" w:sz="0" w:space="0" w:color="auto"/>
          </w:divBdr>
        </w:div>
        <w:div w:id="1468669383">
          <w:marLeft w:val="835"/>
          <w:marRight w:val="0"/>
          <w:marTop w:val="0"/>
          <w:marBottom w:val="60"/>
          <w:divBdr>
            <w:top w:val="none" w:sz="0" w:space="0" w:color="auto"/>
            <w:left w:val="none" w:sz="0" w:space="0" w:color="auto"/>
            <w:bottom w:val="none" w:sz="0" w:space="0" w:color="auto"/>
            <w:right w:val="none" w:sz="0" w:space="0" w:color="auto"/>
          </w:divBdr>
        </w:div>
      </w:divsChild>
    </w:div>
    <w:div w:id="1915042445">
      <w:bodyDiv w:val="1"/>
      <w:marLeft w:val="0"/>
      <w:marRight w:val="0"/>
      <w:marTop w:val="0"/>
      <w:marBottom w:val="0"/>
      <w:divBdr>
        <w:top w:val="none" w:sz="0" w:space="0" w:color="auto"/>
        <w:left w:val="none" w:sz="0" w:space="0" w:color="auto"/>
        <w:bottom w:val="none" w:sz="0" w:space="0" w:color="auto"/>
        <w:right w:val="none" w:sz="0" w:space="0" w:color="auto"/>
      </w:divBdr>
      <w:divsChild>
        <w:div w:id="306319331">
          <w:marLeft w:val="994"/>
          <w:marRight w:val="0"/>
          <w:marTop w:val="0"/>
          <w:marBottom w:val="60"/>
          <w:divBdr>
            <w:top w:val="none" w:sz="0" w:space="0" w:color="auto"/>
            <w:left w:val="none" w:sz="0" w:space="0" w:color="auto"/>
            <w:bottom w:val="none" w:sz="0" w:space="0" w:color="auto"/>
            <w:right w:val="none" w:sz="0" w:space="0" w:color="auto"/>
          </w:divBdr>
        </w:div>
      </w:divsChild>
    </w:div>
    <w:div w:id="1915969825">
      <w:bodyDiv w:val="1"/>
      <w:marLeft w:val="0"/>
      <w:marRight w:val="0"/>
      <w:marTop w:val="0"/>
      <w:marBottom w:val="0"/>
      <w:divBdr>
        <w:top w:val="none" w:sz="0" w:space="0" w:color="auto"/>
        <w:left w:val="none" w:sz="0" w:space="0" w:color="auto"/>
        <w:bottom w:val="none" w:sz="0" w:space="0" w:color="auto"/>
        <w:right w:val="none" w:sz="0" w:space="0" w:color="auto"/>
      </w:divBdr>
      <w:divsChild>
        <w:div w:id="231892552">
          <w:marLeft w:val="547"/>
          <w:marRight w:val="0"/>
          <w:marTop w:val="0"/>
          <w:marBottom w:val="60"/>
          <w:divBdr>
            <w:top w:val="none" w:sz="0" w:space="0" w:color="auto"/>
            <w:left w:val="none" w:sz="0" w:space="0" w:color="auto"/>
            <w:bottom w:val="none" w:sz="0" w:space="0" w:color="auto"/>
            <w:right w:val="none" w:sz="0" w:space="0" w:color="auto"/>
          </w:divBdr>
        </w:div>
      </w:divsChild>
    </w:div>
    <w:div w:id="2083678841">
      <w:bodyDiv w:val="1"/>
      <w:marLeft w:val="0"/>
      <w:marRight w:val="0"/>
      <w:marTop w:val="0"/>
      <w:marBottom w:val="0"/>
      <w:divBdr>
        <w:top w:val="none" w:sz="0" w:space="0" w:color="auto"/>
        <w:left w:val="none" w:sz="0" w:space="0" w:color="auto"/>
        <w:bottom w:val="none" w:sz="0" w:space="0" w:color="auto"/>
        <w:right w:val="none" w:sz="0" w:space="0" w:color="auto"/>
      </w:divBdr>
      <w:divsChild>
        <w:div w:id="311716160">
          <w:marLeft w:val="274"/>
          <w:marRight w:val="0"/>
          <w:marTop w:val="0"/>
          <w:marBottom w:val="0"/>
          <w:divBdr>
            <w:top w:val="none" w:sz="0" w:space="0" w:color="auto"/>
            <w:left w:val="none" w:sz="0" w:space="0" w:color="auto"/>
            <w:bottom w:val="none" w:sz="0" w:space="0" w:color="auto"/>
            <w:right w:val="none" w:sz="0" w:space="0" w:color="auto"/>
          </w:divBdr>
        </w:div>
        <w:div w:id="1512446572">
          <w:marLeft w:val="720"/>
          <w:marRight w:val="0"/>
          <w:marTop w:val="0"/>
          <w:marBottom w:val="0"/>
          <w:divBdr>
            <w:top w:val="none" w:sz="0" w:space="0" w:color="auto"/>
            <w:left w:val="none" w:sz="0" w:space="0" w:color="auto"/>
            <w:bottom w:val="none" w:sz="0" w:space="0" w:color="auto"/>
            <w:right w:val="none" w:sz="0" w:space="0" w:color="auto"/>
          </w:divBdr>
        </w:div>
        <w:div w:id="929044969">
          <w:marLeft w:val="720"/>
          <w:marRight w:val="0"/>
          <w:marTop w:val="0"/>
          <w:marBottom w:val="0"/>
          <w:divBdr>
            <w:top w:val="none" w:sz="0" w:space="0" w:color="auto"/>
            <w:left w:val="none" w:sz="0" w:space="0" w:color="auto"/>
            <w:bottom w:val="none" w:sz="0" w:space="0" w:color="auto"/>
            <w:right w:val="none" w:sz="0" w:space="0" w:color="auto"/>
          </w:divBdr>
        </w:div>
      </w:divsChild>
    </w:div>
    <w:div w:id="2115898676">
      <w:bodyDiv w:val="1"/>
      <w:marLeft w:val="0"/>
      <w:marRight w:val="0"/>
      <w:marTop w:val="0"/>
      <w:marBottom w:val="0"/>
      <w:divBdr>
        <w:top w:val="none" w:sz="0" w:space="0" w:color="auto"/>
        <w:left w:val="none" w:sz="0" w:space="0" w:color="auto"/>
        <w:bottom w:val="none" w:sz="0" w:space="0" w:color="auto"/>
        <w:right w:val="none" w:sz="0" w:space="0" w:color="auto"/>
      </w:divBdr>
      <w:divsChild>
        <w:div w:id="1208757430">
          <w:marLeft w:val="994"/>
          <w:marRight w:val="0"/>
          <w:marTop w:val="0"/>
          <w:marBottom w:val="60"/>
          <w:divBdr>
            <w:top w:val="none" w:sz="0" w:space="0" w:color="auto"/>
            <w:left w:val="none" w:sz="0" w:space="0" w:color="auto"/>
            <w:bottom w:val="none" w:sz="0" w:space="0" w:color="auto"/>
            <w:right w:val="none" w:sz="0" w:space="0" w:color="auto"/>
          </w:divBdr>
        </w:div>
        <w:div w:id="1251352118">
          <w:marLeft w:val="994"/>
          <w:marRight w:val="0"/>
          <w:marTop w:val="0"/>
          <w:marBottom w:val="6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25C8D3-7C16-40E0-89E9-D15F98FE84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3</Pages>
  <Words>1313</Words>
  <Characters>7485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Update to solution 1.1+clarifications to solution 1.2</vt:lpstr>
    </vt:vector>
  </TitlesOfParts>
  <Company>Huawei Technologies</Company>
  <LinksUpToDate>false</LinksUpToDate>
  <CharactersWithSpaces>8781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 to solution 1.1+clarifications to solution 1.2</dc:title>
  <dc:creator>Patrice Hédé</dc:creator>
  <cp:lastModifiedBy>Patrice Hédé 3</cp:lastModifiedBy>
  <cp:revision>58</cp:revision>
  <cp:lastPrinted>1899-12-31T23:00:00Z</cp:lastPrinted>
  <dcterms:created xsi:type="dcterms:W3CDTF">2018-07-24T11:28:00Z</dcterms:created>
  <dcterms:modified xsi:type="dcterms:W3CDTF">2018-11-30T15:07:00Z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(3)HrzphmbA+v6paex7SzZT9PvIYxQH2drZqc8O74d/Wuijj0XWmlk5tDOLQPUbFYrmWDIgZdRL
+GIX8UOrDdQQgd6tDPfp2AZqpckLhNjVhZLrgnyFbURXOsWLrwEgcLpHtF0Xz7A2RQZTNqxV
gueCbHdv42L/d8lXxaX8EYy06oudxOJTkH0Xh4AIhJTH5W4igXotwhdIckzgrD8rGHZ+3CQn
4Csjm0xkVasgjez4I+</vt:lpwstr>
  </property>
  <property fmtid="{D5CDD505-2E9C-101B-9397-08002B2CF9AE}" pid="4" name="_2015_ms_pID_7253431">
    <vt:lpwstr>I3VkS7ZSwitL/sJNCGTtBmQ1eVIlpIAmVjpUdyDz0tyrQvxVY0EhQT
COiqxf8kn8pikjFcG0FsVvtEGwz4uq9BGqoW9n2HinyrqhM3GtX/4em2AdqCiSGbjHdp2Fol
9fq6jRo6NR3hpRhSAgohqhbvQu57BpguvHBKXwp1mSxeDhIDdm23z1nuwhoXZwnQWw0RZ4Q0
1Nhg931Pdr237PjQ0kQnUNDrhNUrmA/k+QnT</vt:lpwstr>
  </property>
  <property fmtid="{D5CDD505-2E9C-101B-9397-08002B2CF9AE}" pid="5" name="_2015_ms_pID_7253432">
    <vt:lpwstr>lA==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1542719559</vt:lpwstr>
  </property>
</Properties>
</file>